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0" w:type="dxa"/>
        <w:tblInd w:w="-725" w:type="dxa"/>
        <w:tblLook w:val="04A0" w:firstRow="1" w:lastRow="0" w:firstColumn="1" w:lastColumn="0" w:noHBand="0" w:noVBand="1"/>
      </w:tblPr>
      <w:tblGrid>
        <w:gridCol w:w="5037"/>
        <w:gridCol w:w="5583"/>
      </w:tblGrid>
      <w:tr w:rsidR="00DC2DA8" w:rsidRPr="00535CCE" w14:paraId="43E6EA60" w14:textId="77777777" w:rsidTr="006B3972">
        <w:trPr>
          <w:trHeight w:val="890"/>
        </w:trPr>
        <w:tc>
          <w:tcPr>
            <w:tcW w:w="5037" w:type="dxa"/>
            <w:tcBorders>
              <w:top w:val="single" w:sz="4" w:space="0" w:color="auto"/>
              <w:left w:val="single" w:sz="4" w:space="0" w:color="auto"/>
              <w:bottom w:val="single" w:sz="4" w:space="0" w:color="auto"/>
              <w:right w:val="single" w:sz="4" w:space="0" w:color="auto"/>
            </w:tcBorders>
          </w:tcPr>
          <w:p w14:paraId="0144F81B" w14:textId="7A4AF0FC" w:rsidR="00DC2DA8" w:rsidRPr="002303A9" w:rsidRDefault="00DC2DA8" w:rsidP="006B3972">
            <w:pPr>
              <w:spacing w:line="240" w:lineRule="auto"/>
              <w:contextualSpacing/>
              <w:jc w:val="center"/>
              <w:rPr>
                <w:rFonts w:ascii="Times New Roman" w:hAnsi="Times New Roman" w:cs="Times New Roman"/>
                <w:b/>
                <w:bCs/>
              </w:rPr>
            </w:pPr>
            <w:r w:rsidRPr="002303A9">
              <w:rPr>
                <w:rFonts w:ascii="Times New Roman" w:hAnsi="Times New Roman" w:cs="Times New Roman"/>
                <w:b/>
                <w:bCs/>
              </w:rPr>
              <w:t xml:space="preserve">SUPPLY AGREEMENT </w:t>
            </w:r>
            <w:r w:rsidR="00265F59">
              <w:rPr>
                <w:rFonts w:ascii="Times New Roman" w:hAnsi="Times New Roman" w:cs="Times New Roman"/>
                <w:b/>
                <w:bCs/>
              </w:rPr>
              <w:t>#</w:t>
            </w:r>
          </w:p>
          <w:p w14:paraId="4DEEE140" w14:textId="77777777" w:rsidR="00DC2DA8" w:rsidRPr="002303A9" w:rsidRDefault="00DC2DA8" w:rsidP="006B3972">
            <w:pPr>
              <w:spacing w:line="240" w:lineRule="auto"/>
              <w:contextualSpacing/>
              <w:jc w:val="both"/>
              <w:rPr>
                <w:rFonts w:ascii="Times New Roman" w:hAnsi="Times New Roman" w:cs="Times New Roman"/>
                <w:b/>
                <w:bCs/>
              </w:rPr>
            </w:pPr>
          </w:p>
          <w:p w14:paraId="60442BFE" w14:textId="5255B1C5" w:rsidR="00DC2DA8" w:rsidRPr="002303A9" w:rsidRDefault="00DC2DA8" w:rsidP="006B3972">
            <w:pPr>
              <w:spacing w:line="240" w:lineRule="auto"/>
              <w:contextualSpacing/>
              <w:jc w:val="both"/>
              <w:rPr>
                <w:rFonts w:ascii="Times New Roman" w:hAnsi="Times New Roman" w:cs="Times New Roman"/>
                <w:b/>
                <w:bCs/>
              </w:rPr>
            </w:pPr>
            <w:r w:rsidRPr="002303A9">
              <w:rPr>
                <w:rFonts w:ascii="Times New Roman" w:hAnsi="Times New Roman" w:cs="Times New Roman"/>
                <w:b/>
                <w:bCs/>
              </w:rPr>
              <w:t>Bishkek</w:t>
            </w:r>
            <w:r w:rsidR="00265F59">
              <w:rPr>
                <w:rFonts w:ascii="Times New Roman" w:hAnsi="Times New Roman" w:cs="Times New Roman"/>
                <w:b/>
                <w:bCs/>
              </w:rPr>
              <w:t xml:space="preserve"> city</w:t>
            </w:r>
            <w:r w:rsidRPr="002303A9">
              <w:rPr>
                <w:rFonts w:ascii="Times New Roman" w:hAnsi="Times New Roman" w:cs="Times New Roman"/>
                <w:b/>
                <w:bCs/>
              </w:rPr>
              <w:t xml:space="preserve">                           ____</w:t>
            </w:r>
            <w:r w:rsidR="000578AA">
              <w:rPr>
                <w:rFonts w:ascii="Times New Roman" w:hAnsi="Times New Roman" w:cs="Times New Roman"/>
                <w:b/>
                <w:bCs/>
                <w:lang w:val="ru-RU"/>
              </w:rPr>
              <w:t xml:space="preserve"> ___________</w:t>
            </w:r>
            <w:r w:rsidRPr="002303A9">
              <w:rPr>
                <w:rFonts w:ascii="Times New Roman" w:hAnsi="Times New Roman" w:cs="Times New Roman"/>
                <w:b/>
                <w:bCs/>
              </w:rPr>
              <w:t xml:space="preserve"> 2025</w:t>
            </w:r>
          </w:p>
          <w:p w14:paraId="3258891D" w14:textId="77777777" w:rsidR="00DC2DA8" w:rsidRPr="002303A9" w:rsidRDefault="00DC2DA8" w:rsidP="006B3972">
            <w:pPr>
              <w:spacing w:line="240" w:lineRule="auto"/>
              <w:contextualSpacing/>
              <w:jc w:val="both"/>
              <w:rPr>
                <w:rFonts w:ascii="Times New Roman" w:hAnsi="Times New Roman" w:cs="Times New Roman"/>
              </w:rPr>
            </w:pPr>
          </w:p>
        </w:tc>
        <w:tc>
          <w:tcPr>
            <w:tcW w:w="5583" w:type="dxa"/>
            <w:tcBorders>
              <w:top w:val="single" w:sz="4" w:space="0" w:color="auto"/>
              <w:left w:val="single" w:sz="4" w:space="0" w:color="auto"/>
              <w:bottom w:val="single" w:sz="4" w:space="0" w:color="auto"/>
              <w:right w:val="single" w:sz="4" w:space="0" w:color="auto"/>
            </w:tcBorders>
          </w:tcPr>
          <w:p w14:paraId="0990EF36" w14:textId="77777777" w:rsidR="00DC2DA8" w:rsidRPr="00DF5F6F" w:rsidRDefault="00DC2DA8" w:rsidP="006B3972">
            <w:pPr>
              <w:spacing w:line="240" w:lineRule="auto"/>
              <w:contextualSpacing/>
              <w:jc w:val="center"/>
              <w:rPr>
                <w:rFonts w:ascii="Times New Roman" w:hAnsi="Times New Roman" w:cs="Times New Roman"/>
                <w:b/>
                <w:bCs/>
                <w:lang w:val="ru-RU"/>
              </w:rPr>
            </w:pPr>
            <w:r w:rsidRPr="00DF5F6F">
              <w:rPr>
                <w:rFonts w:ascii="Times New Roman" w:hAnsi="Times New Roman" w:cs="Times New Roman"/>
                <w:b/>
                <w:bCs/>
                <w:lang w:val="ru-RU"/>
              </w:rPr>
              <w:t>ДОГОВОР ПОСТАВКИ №</w:t>
            </w:r>
          </w:p>
          <w:p w14:paraId="18359DA5" w14:textId="77777777" w:rsidR="00DC2DA8" w:rsidRPr="00DF5F6F" w:rsidRDefault="00DC2DA8" w:rsidP="006B3972">
            <w:pPr>
              <w:spacing w:line="240" w:lineRule="auto"/>
              <w:contextualSpacing/>
              <w:jc w:val="both"/>
              <w:rPr>
                <w:rFonts w:ascii="Times New Roman" w:hAnsi="Times New Roman" w:cs="Times New Roman"/>
                <w:b/>
                <w:bCs/>
                <w:lang w:val="ru-RU"/>
              </w:rPr>
            </w:pPr>
          </w:p>
          <w:p w14:paraId="5BED912A" w14:textId="5E00033E" w:rsidR="00DC2DA8" w:rsidRPr="00DF5F6F" w:rsidRDefault="00DC2DA8" w:rsidP="006B3972">
            <w:pPr>
              <w:spacing w:line="240" w:lineRule="auto"/>
              <w:contextualSpacing/>
              <w:jc w:val="both"/>
              <w:rPr>
                <w:rFonts w:ascii="Times New Roman" w:hAnsi="Times New Roman" w:cs="Times New Roman"/>
                <w:lang w:val="ru-RU"/>
              </w:rPr>
            </w:pPr>
            <w:r w:rsidRPr="00DF5F6F">
              <w:rPr>
                <w:rFonts w:ascii="Times New Roman" w:hAnsi="Times New Roman" w:cs="Times New Roman"/>
                <w:b/>
                <w:bCs/>
                <w:lang w:val="ru-RU"/>
              </w:rPr>
              <w:t xml:space="preserve">г. Бишкек                         «______» </w:t>
            </w:r>
            <w:r w:rsidR="000578AA">
              <w:rPr>
                <w:rFonts w:ascii="Times New Roman" w:hAnsi="Times New Roman" w:cs="Times New Roman"/>
                <w:b/>
                <w:bCs/>
                <w:lang w:val="ru-RU"/>
              </w:rPr>
              <w:t>__________</w:t>
            </w:r>
            <w:r w:rsidR="000E0565" w:rsidRPr="00DF5F6F">
              <w:rPr>
                <w:rFonts w:ascii="Times New Roman" w:hAnsi="Times New Roman" w:cs="Times New Roman"/>
                <w:b/>
                <w:bCs/>
                <w:lang w:val="ru-RU"/>
              </w:rPr>
              <w:t xml:space="preserve"> </w:t>
            </w:r>
            <w:r w:rsidRPr="00DF5F6F">
              <w:rPr>
                <w:rFonts w:ascii="Times New Roman" w:hAnsi="Times New Roman" w:cs="Times New Roman"/>
                <w:b/>
                <w:bCs/>
                <w:lang w:val="ru-RU"/>
              </w:rPr>
              <w:t>2025 года</w:t>
            </w:r>
          </w:p>
        </w:tc>
      </w:tr>
      <w:tr w:rsidR="00DC2DA8" w:rsidRPr="00535CCE" w14:paraId="797E77A9" w14:textId="77777777" w:rsidTr="006B3972">
        <w:trPr>
          <w:trHeight w:val="2753"/>
        </w:trPr>
        <w:tc>
          <w:tcPr>
            <w:tcW w:w="5037" w:type="dxa"/>
            <w:tcBorders>
              <w:top w:val="single" w:sz="4" w:space="0" w:color="auto"/>
              <w:left w:val="single" w:sz="4" w:space="0" w:color="auto"/>
              <w:bottom w:val="single" w:sz="4" w:space="0" w:color="auto"/>
              <w:right w:val="single" w:sz="4" w:space="0" w:color="auto"/>
            </w:tcBorders>
            <w:hideMark/>
          </w:tcPr>
          <w:p w14:paraId="0CBA30DB" w14:textId="4A2EAA6F" w:rsidR="00DC2DA8" w:rsidRPr="002303A9" w:rsidRDefault="00DC2DA8" w:rsidP="00301369">
            <w:pPr>
              <w:spacing w:line="240" w:lineRule="auto"/>
              <w:contextualSpacing/>
              <w:jc w:val="both"/>
              <w:rPr>
                <w:rFonts w:ascii="Times New Roman" w:hAnsi="Times New Roman" w:cs="Times New Roman"/>
              </w:rPr>
            </w:pPr>
            <w:r w:rsidRPr="002303A9">
              <w:rPr>
                <w:rFonts w:ascii="Times New Roman" w:hAnsi="Times New Roman" w:cs="Times New Roman"/>
                <w:b/>
                <w:bCs/>
              </w:rPr>
              <w:t>Kumtor Gold Company CJSC</w:t>
            </w:r>
            <w:r w:rsidRPr="002303A9">
              <w:rPr>
                <w:rFonts w:ascii="Times New Roman" w:hAnsi="Times New Roman" w:cs="Times New Roman"/>
              </w:rPr>
              <w:t>, hereinafter referred to as the </w:t>
            </w:r>
            <w:r w:rsidRPr="002303A9">
              <w:rPr>
                <w:rFonts w:ascii="Times New Roman" w:hAnsi="Times New Roman" w:cs="Times New Roman"/>
                <w:b/>
              </w:rPr>
              <w:t>Buyer</w:t>
            </w:r>
            <w:r w:rsidRPr="002303A9">
              <w:rPr>
                <w:rFonts w:ascii="Times New Roman" w:hAnsi="Times New Roman" w:cs="Times New Roman"/>
              </w:rPr>
              <w:t xml:space="preserve">, represented by </w:t>
            </w:r>
            <w:r w:rsidR="00AF251C" w:rsidRPr="00AF251C">
              <w:rPr>
                <w:rFonts w:ascii="Times New Roman" w:hAnsi="Times New Roman" w:cs="Times New Roman"/>
              </w:rPr>
              <w:t>_______________</w:t>
            </w:r>
            <w:r w:rsidRPr="002303A9">
              <w:rPr>
                <w:rFonts w:ascii="Times New Roman" w:hAnsi="Times New Roman" w:cs="Times New Roman"/>
              </w:rPr>
              <w:t xml:space="preserve">, </w:t>
            </w:r>
            <w:r w:rsidR="00AF251C" w:rsidRPr="00AF251C">
              <w:rPr>
                <w:rFonts w:ascii="Times New Roman" w:hAnsi="Times New Roman" w:cs="Times New Roman"/>
              </w:rPr>
              <w:t>__________</w:t>
            </w:r>
            <w:r w:rsidRPr="002303A9">
              <w:rPr>
                <w:rFonts w:ascii="Times New Roman" w:hAnsi="Times New Roman" w:cs="Times New Roman"/>
                <w:highlight w:val="yellow"/>
              </w:rPr>
              <w:t xml:space="preserve"> Supply Chain Management, acting on the basis of the Power of Attorney dated </w:t>
            </w:r>
            <w:r w:rsidR="00AF251C" w:rsidRPr="00AF251C">
              <w:rPr>
                <w:rFonts w:ascii="Times New Roman" w:hAnsi="Times New Roman" w:cs="Times New Roman"/>
                <w:highlight w:val="yellow"/>
              </w:rPr>
              <w:t>___________________</w:t>
            </w:r>
            <w:r w:rsidRPr="002303A9">
              <w:rPr>
                <w:rFonts w:ascii="Times New Roman" w:hAnsi="Times New Roman" w:cs="Times New Roman"/>
                <w:highlight w:val="yellow"/>
              </w:rPr>
              <w:t>,</w:t>
            </w:r>
            <w:r w:rsidRPr="002303A9">
              <w:rPr>
                <w:rFonts w:ascii="Times New Roman" w:hAnsi="Times New Roman" w:cs="Times New Roman"/>
              </w:rPr>
              <w:t xml:space="preserve"> on the one hand, and </w:t>
            </w:r>
            <w:r w:rsidR="00F329B8" w:rsidRPr="00F329B8">
              <w:rPr>
                <w:rFonts w:ascii="Times New Roman" w:hAnsi="Times New Roman" w:cs="Times New Roman"/>
                <w:b/>
              </w:rPr>
              <w:t>____________________</w:t>
            </w:r>
            <w:r w:rsidRPr="002303A9">
              <w:rPr>
                <w:rFonts w:ascii="Times New Roman" w:hAnsi="Times New Roman" w:cs="Times New Roman"/>
                <w:bCs/>
              </w:rPr>
              <w:t xml:space="preserve">., </w:t>
            </w:r>
            <w:r w:rsidRPr="002303A9">
              <w:rPr>
                <w:rFonts w:ascii="Times New Roman" w:hAnsi="Times New Roman" w:cs="Times New Roman"/>
              </w:rPr>
              <w:t xml:space="preserve">hereinafter referred to as the </w:t>
            </w:r>
            <w:r w:rsidRPr="002303A9">
              <w:rPr>
                <w:rFonts w:ascii="Times New Roman" w:hAnsi="Times New Roman" w:cs="Times New Roman"/>
                <w:b/>
              </w:rPr>
              <w:t xml:space="preserve">Supplier </w:t>
            </w:r>
            <w:r w:rsidRPr="002303A9">
              <w:rPr>
                <w:rFonts w:ascii="Times New Roman" w:hAnsi="Times New Roman" w:cs="Times New Roman"/>
              </w:rPr>
              <w:t xml:space="preserve">represented by </w:t>
            </w:r>
            <w:r w:rsidR="00F329B8" w:rsidRPr="00F329B8">
              <w:rPr>
                <w:rFonts w:ascii="Times New Roman" w:hAnsi="Times New Roman" w:cs="Times New Roman"/>
                <w:u w:val="single"/>
              </w:rPr>
              <w:t>________________</w:t>
            </w:r>
            <w:r w:rsidRPr="002303A9">
              <w:rPr>
                <w:rFonts w:ascii="Times New Roman" w:hAnsi="Times New Roman" w:cs="Times New Roman"/>
              </w:rPr>
              <w:t xml:space="preserve"> on the other hand, collectively referred to as the </w:t>
            </w:r>
            <w:r w:rsidRPr="002303A9">
              <w:rPr>
                <w:rFonts w:ascii="Times New Roman" w:hAnsi="Times New Roman" w:cs="Times New Roman"/>
                <w:b/>
              </w:rPr>
              <w:t>Parties</w:t>
            </w:r>
            <w:r w:rsidRPr="002303A9">
              <w:rPr>
                <w:rFonts w:ascii="Times New Roman" w:hAnsi="Times New Roman" w:cs="Times New Roman"/>
              </w:rPr>
              <w:t xml:space="preserve"> and individually as the </w:t>
            </w:r>
            <w:r w:rsidRPr="002303A9">
              <w:rPr>
                <w:rFonts w:ascii="Times New Roman" w:hAnsi="Times New Roman" w:cs="Times New Roman"/>
                <w:b/>
              </w:rPr>
              <w:t>Party</w:t>
            </w:r>
            <w:r w:rsidRPr="002303A9">
              <w:rPr>
                <w:rFonts w:ascii="Times New Roman" w:hAnsi="Times New Roman" w:cs="Times New Roman"/>
              </w:rPr>
              <w:t xml:space="preserve"> entered into the supply agreement, as follows:</w:t>
            </w:r>
          </w:p>
        </w:tc>
        <w:tc>
          <w:tcPr>
            <w:tcW w:w="5583" w:type="dxa"/>
            <w:tcBorders>
              <w:top w:val="single" w:sz="4" w:space="0" w:color="auto"/>
              <w:left w:val="single" w:sz="4" w:space="0" w:color="auto"/>
              <w:bottom w:val="single" w:sz="4" w:space="0" w:color="auto"/>
              <w:right w:val="single" w:sz="4" w:space="0" w:color="auto"/>
            </w:tcBorders>
          </w:tcPr>
          <w:p w14:paraId="5DF0FC13" w14:textId="5FA44250" w:rsidR="00DC2DA8" w:rsidRPr="00DF5F6F" w:rsidRDefault="00DC2DA8" w:rsidP="006B3972">
            <w:pPr>
              <w:spacing w:line="240" w:lineRule="auto"/>
              <w:contextualSpacing/>
              <w:jc w:val="both"/>
              <w:rPr>
                <w:rFonts w:ascii="Times New Roman" w:hAnsi="Times New Roman" w:cs="Times New Roman"/>
                <w:b/>
                <w:lang w:val="ru-RU"/>
              </w:rPr>
            </w:pPr>
            <w:r w:rsidRPr="00DF5F6F">
              <w:rPr>
                <w:rFonts w:ascii="Times New Roman" w:hAnsi="Times New Roman" w:cs="Times New Roman"/>
                <w:b/>
                <w:bCs/>
                <w:lang w:val="ru-RU"/>
              </w:rPr>
              <w:t>ЗАО «Кумтор Голд Компани»</w:t>
            </w:r>
            <w:r w:rsidRPr="00DF5F6F">
              <w:rPr>
                <w:rFonts w:ascii="Times New Roman" w:hAnsi="Times New Roman" w:cs="Times New Roman"/>
                <w:lang w:val="ru-RU"/>
              </w:rPr>
              <w:t>, именуемое в дальнейшем «</w:t>
            </w:r>
            <w:r w:rsidRPr="00DF5F6F">
              <w:rPr>
                <w:rFonts w:ascii="Times New Roman" w:hAnsi="Times New Roman" w:cs="Times New Roman"/>
                <w:b/>
                <w:lang w:val="ru-RU"/>
              </w:rPr>
              <w:t>Покупатель</w:t>
            </w:r>
            <w:r w:rsidRPr="00DF5F6F">
              <w:rPr>
                <w:rFonts w:ascii="Times New Roman" w:hAnsi="Times New Roman" w:cs="Times New Roman"/>
                <w:lang w:val="ru-RU"/>
              </w:rPr>
              <w:t xml:space="preserve">», в лице </w:t>
            </w:r>
            <w:r w:rsidR="00AF251C">
              <w:rPr>
                <w:rFonts w:ascii="Times New Roman" w:hAnsi="Times New Roman" w:cs="Times New Roman"/>
                <w:lang w:val="ru-RU"/>
              </w:rPr>
              <w:t>________________</w:t>
            </w:r>
            <w:r w:rsidRPr="00DF5F6F">
              <w:rPr>
                <w:rFonts w:ascii="Times New Roman" w:hAnsi="Times New Roman" w:cs="Times New Roman"/>
                <w:lang w:val="ru-RU"/>
              </w:rPr>
              <w:t xml:space="preserve">, </w:t>
            </w:r>
            <w:r w:rsidR="00AF251C">
              <w:rPr>
                <w:rFonts w:ascii="Times New Roman" w:hAnsi="Times New Roman" w:cs="Times New Roman"/>
                <w:lang w:val="ru-RU"/>
              </w:rPr>
              <w:t>_______________</w:t>
            </w:r>
            <w:r w:rsidR="004F1281">
              <w:rPr>
                <w:rFonts w:ascii="Times New Roman" w:hAnsi="Times New Roman" w:cs="Times New Roman"/>
                <w:lang w:val="ru-RU"/>
              </w:rPr>
              <w:t xml:space="preserve"> Управления Системами Поставок</w:t>
            </w:r>
            <w:r w:rsidR="006D4242" w:rsidRPr="00DF5F6F">
              <w:rPr>
                <w:rFonts w:ascii="Times New Roman" w:hAnsi="Times New Roman" w:cs="Times New Roman"/>
                <w:lang w:val="ru-RU"/>
              </w:rPr>
              <w:t xml:space="preserve">, </w:t>
            </w:r>
            <w:r w:rsidR="000B3421" w:rsidRPr="00DF5F6F">
              <w:rPr>
                <w:rFonts w:ascii="Times New Roman" w:hAnsi="Times New Roman" w:cs="Times New Roman"/>
                <w:highlight w:val="yellow"/>
                <w:lang w:val="ru-RU"/>
              </w:rPr>
              <w:t xml:space="preserve">действующего </w:t>
            </w:r>
            <w:r w:rsidRPr="00DF5F6F">
              <w:rPr>
                <w:rFonts w:ascii="Times New Roman" w:hAnsi="Times New Roman" w:cs="Times New Roman"/>
                <w:highlight w:val="yellow"/>
                <w:lang w:val="ru-RU"/>
              </w:rPr>
              <w:t>на основании доверенности от «</w:t>
            </w:r>
            <w:r w:rsidR="00AF251C">
              <w:rPr>
                <w:rFonts w:ascii="Times New Roman" w:hAnsi="Times New Roman" w:cs="Times New Roman"/>
                <w:highlight w:val="yellow"/>
                <w:lang w:val="ru-RU"/>
              </w:rPr>
              <w:t>______</w:t>
            </w:r>
            <w:r w:rsidRPr="00DF5F6F">
              <w:rPr>
                <w:rFonts w:ascii="Times New Roman" w:hAnsi="Times New Roman" w:cs="Times New Roman"/>
                <w:highlight w:val="yellow"/>
                <w:lang w:val="ru-RU"/>
              </w:rPr>
              <w:t xml:space="preserve">» </w:t>
            </w:r>
            <w:r w:rsidR="00AF251C">
              <w:rPr>
                <w:rFonts w:ascii="Times New Roman" w:hAnsi="Times New Roman" w:cs="Times New Roman"/>
                <w:highlight w:val="yellow"/>
                <w:lang w:val="ru-RU"/>
              </w:rPr>
              <w:t>______________</w:t>
            </w:r>
            <w:r w:rsidRPr="00DF5F6F">
              <w:rPr>
                <w:rFonts w:ascii="Times New Roman" w:hAnsi="Times New Roman" w:cs="Times New Roman"/>
                <w:highlight w:val="yellow"/>
                <w:lang w:val="ru-RU"/>
              </w:rPr>
              <w:t xml:space="preserve"> года</w:t>
            </w:r>
            <w:r w:rsidRPr="00DF5F6F">
              <w:rPr>
                <w:rFonts w:ascii="Times New Roman" w:hAnsi="Times New Roman" w:cs="Times New Roman"/>
                <w:lang w:val="ru-RU"/>
              </w:rPr>
              <w:t>, с одной стороны, и</w:t>
            </w:r>
            <w:r w:rsidRPr="00DF5F6F">
              <w:rPr>
                <w:rFonts w:ascii="Times New Roman" w:hAnsi="Times New Roman" w:cs="Times New Roman"/>
                <w:b/>
                <w:lang w:val="ru-RU"/>
              </w:rPr>
              <w:t xml:space="preserve"> </w:t>
            </w:r>
            <w:r w:rsidR="00F329B8" w:rsidRPr="00F329B8">
              <w:rPr>
                <w:rFonts w:ascii="Times New Roman" w:hAnsi="Times New Roman" w:cs="Times New Roman"/>
                <w:b/>
                <w:highlight w:val="yellow"/>
                <w:lang w:val="ru-RU"/>
              </w:rPr>
              <w:t>____________________</w:t>
            </w:r>
            <w:r w:rsidR="00F329B8">
              <w:rPr>
                <w:rFonts w:ascii="Times New Roman" w:hAnsi="Times New Roman" w:cs="Times New Roman"/>
                <w:b/>
                <w:lang w:val="ru-RU"/>
              </w:rPr>
              <w:t>_</w:t>
            </w:r>
            <w:r w:rsidR="00B5104B" w:rsidRPr="00DF5F6F">
              <w:rPr>
                <w:rFonts w:ascii="Times New Roman" w:hAnsi="Times New Roman" w:cs="Times New Roman"/>
                <w:bCs/>
                <w:lang w:val="ru-RU"/>
              </w:rPr>
              <w:t>.,</w:t>
            </w:r>
            <w:r w:rsidRPr="00DF5F6F">
              <w:rPr>
                <w:rFonts w:ascii="Times New Roman" w:hAnsi="Times New Roman" w:cs="Times New Roman"/>
                <w:b/>
                <w:lang w:val="ru-RU"/>
              </w:rPr>
              <w:t xml:space="preserve"> </w:t>
            </w:r>
            <w:r w:rsidRPr="00DF5F6F">
              <w:rPr>
                <w:rFonts w:ascii="Times New Roman" w:hAnsi="Times New Roman" w:cs="Times New Roman"/>
                <w:lang w:val="ru-RU"/>
              </w:rPr>
              <w:t>именуемое в дальнейшем «</w:t>
            </w:r>
            <w:r w:rsidRPr="00DF5F6F">
              <w:rPr>
                <w:rFonts w:ascii="Times New Roman" w:hAnsi="Times New Roman" w:cs="Times New Roman"/>
                <w:b/>
                <w:lang w:val="ru-RU"/>
              </w:rPr>
              <w:t>Поставщик</w:t>
            </w:r>
            <w:r w:rsidRPr="00DF5F6F">
              <w:rPr>
                <w:rFonts w:ascii="Times New Roman" w:hAnsi="Times New Roman" w:cs="Times New Roman"/>
                <w:lang w:val="ru-RU"/>
              </w:rPr>
              <w:t xml:space="preserve">», в лице </w:t>
            </w:r>
            <w:r w:rsidR="00436893" w:rsidRPr="00DF5F6F">
              <w:rPr>
                <w:rFonts w:ascii="Times New Roman" w:hAnsi="Times New Roman" w:cs="Times New Roman"/>
                <w:highlight w:val="yellow"/>
                <w:lang w:val="ru-RU"/>
              </w:rPr>
              <w:t>_______</w:t>
            </w:r>
            <w:r w:rsidRPr="00DF5F6F">
              <w:rPr>
                <w:rFonts w:ascii="Times New Roman" w:hAnsi="Times New Roman" w:cs="Times New Roman"/>
                <w:highlight w:val="yellow"/>
                <w:lang w:val="ru-RU"/>
              </w:rPr>
              <w:t>,</w:t>
            </w:r>
            <w:r w:rsidR="00436893" w:rsidRPr="00DF5F6F">
              <w:rPr>
                <w:rFonts w:ascii="Times New Roman" w:hAnsi="Times New Roman" w:cs="Times New Roman"/>
                <w:highlight w:val="yellow"/>
                <w:lang w:val="ru-RU"/>
              </w:rPr>
              <w:t>____________</w:t>
            </w:r>
            <w:r w:rsidRPr="00DF5F6F">
              <w:rPr>
                <w:rFonts w:ascii="Times New Roman" w:hAnsi="Times New Roman" w:cs="Times New Roman"/>
                <w:highlight w:val="yellow"/>
                <w:lang w:val="ru-RU"/>
              </w:rPr>
              <w:t>,</w:t>
            </w:r>
            <w:r w:rsidRPr="00DF5F6F">
              <w:rPr>
                <w:rFonts w:ascii="Times New Roman" w:hAnsi="Times New Roman" w:cs="Times New Roman"/>
                <w:lang w:val="ru-RU"/>
              </w:rPr>
              <w:t xml:space="preserve"> с другой стороны, вместе именуемые «</w:t>
            </w:r>
            <w:r w:rsidRPr="00DF5F6F">
              <w:rPr>
                <w:rFonts w:ascii="Times New Roman" w:hAnsi="Times New Roman" w:cs="Times New Roman"/>
                <w:b/>
                <w:lang w:val="ru-RU"/>
              </w:rPr>
              <w:t>Стороны</w:t>
            </w:r>
            <w:r w:rsidRPr="00DF5F6F">
              <w:rPr>
                <w:rFonts w:ascii="Times New Roman" w:hAnsi="Times New Roman" w:cs="Times New Roman"/>
                <w:lang w:val="ru-RU"/>
              </w:rPr>
              <w:t>», каждая в отдельности – «</w:t>
            </w:r>
            <w:r w:rsidRPr="00DF5F6F">
              <w:rPr>
                <w:rFonts w:ascii="Times New Roman" w:hAnsi="Times New Roman" w:cs="Times New Roman"/>
                <w:b/>
                <w:lang w:val="ru-RU"/>
              </w:rPr>
              <w:t>Сторона</w:t>
            </w:r>
            <w:r w:rsidRPr="00DF5F6F">
              <w:rPr>
                <w:rFonts w:ascii="Times New Roman" w:hAnsi="Times New Roman" w:cs="Times New Roman"/>
                <w:lang w:val="ru-RU"/>
              </w:rPr>
              <w:t>», заключили договор поставки, о нижеследующем:</w:t>
            </w:r>
          </w:p>
          <w:p w14:paraId="01035FCA" w14:textId="77777777" w:rsidR="00DC2DA8" w:rsidRPr="00DF5F6F" w:rsidRDefault="00DC2DA8" w:rsidP="006B3972">
            <w:pPr>
              <w:spacing w:line="240" w:lineRule="auto"/>
              <w:jc w:val="both"/>
              <w:rPr>
                <w:rFonts w:ascii="Times New Roman" w:hAnsi="Times New Roman" w:cs="Times New Roman"/>
                <w:lang w:val="ru-RU"/>
              </w:rPr>
            </w:pPr>
          </w:p>
        </w:tc>
      </w:tr>
      <w:tr w:rsidR="00DC2DA8" w:rsidRPr="00535CCE" w14:paraId="2D824BBD" w14:textId="77777777" w:rsidTr="006B3972">
        <w:trPr>
          <w:trHeight w:val="3670"/>
        </w:trPr>
        <w:tc>
          <w:tcPr>
            <w:tcW w:w="5037" w:type="dxa"/>
            <w:tcBorders>
              <w:top w:val="single" w:sz="4" w:space="0" w:color="auto"/>
              <w:left w:val="single" w:sz="4" w:space="0" w:color="auto"/>
              <w:bottom w:val="single" w:sz="4" w:space="0" w:color="auto"/>
              <w:right w:val="single" w:sz="4" w:space="0" w:color="auto"/>
            </w:tcBorders>
          </w:tcPr>
          <w:p w14:paraId="03C17FD7" w14:textId="77777777" w:rsidR="00DC2DA8" w:rsidRPr="00D63E47" w:rsidRDefault="00DC2DA8" w:rsidP="00CF06D3">
            <w:pPr>
              <w:pStyle w:val="Eng1"/>
            </w:pPr>
            <w:r w:rsidRPr="00D63E47">
              <w:t>The supply agreement between the Parties (hereinafter referred to as the Agreement) consists of the following parts, each of which is an integral part of the Agreement:</w:t>
            </w:r>
          </w:p>
          <w:p w14:paraId="0DFCB316" w14:textId="77777777" w:rsidR="00714845" w:rsidRPr="00D63E47" w:rsidRDefault="00DC2DA8" w:rsidP="002303A9">
            <w:pPr>
              <w:pStyle w:val="Enga"/>
              <w:jc w:val="both"/>
            </w:pPr>
            <w:r w:rsidRPr="00D63E47">
              <w:t>This Head Agreement (hereinafter referred to as the</w:t>
            </w:r>
            <w:r w:rsidRPr="00D63E47">
              <w:rPr>
                <w:b/>
              </w:rPr>
              <w:t> Head Agreement</w:t>
            </w:r>
            <w:r w:rsidRPr="00D63E47">
              <w:t>).</w:t>
            </w:r>
          </w:p>
          <w:p w14:paraId="2CB685EF" w14:textId="57AC42F5" w:rsidR="00714845" w:rsidRPr="00D63E47" w:rsidRDefault="00DC2DA8" w:rsidP="002303A9">
            <w:pPr>
              <w:pStyle w:val="Enga"/>
              <w:jc w:val="both"/>
            </w:pPr>
            <w:r w:rsidRPr="00D63E47">
              <w:rPr>
                <w:rFonts w:cs="Times New Roman"/>
              </w:rPr>
              <w:t xml:space="preserve">Attached General Terms and Conditions of the Agreement available for the Party’s review at the </w:t>
            </w:r>
            <w:r w:rsidR="00533DB5">
              <w:rPr>
                <w:rFonts w:cs="Times New Roman"/>
              </w:rPr>
              <w:t>Buyer</w:t>
            </w:r>
            <w:r w:rsidRPr="00D63E47">
              <w:rPr>
                <w:rFonts w:cs="Times New Roman"/>
              </w:rPr>
              <w:t>’s website link: (hereinafter referred to as “General terms”) </w:t>
            </w:r>
            <w:r w:rsidRPr="00D63E47">
              <w:rPr>
                <w:rFonts w:cs="Times New Roman"/>
                <w:b/>
              </w:rPr>
              <w:t xml:space="preserve"> </w:t>
            </w:r>
            <w:r w:rsidRPr="00D63E47">
              <w:rPr>
                <w:rFonts w:cs="Times New Roman"/>
              </w:rPr>
              <w:t>and</w:t>
            </w:r>
            <w:r w:rsidRPr="00D63E47">
              <w:rPr>
                <w:rFonts w:cs="Times New Roman"/>
                <w:b/>
              </w:rPr>
              <w:t xml:space="preserve"> </w:t>
            </w:r>
            <w:hyperlink r:id="rId7" w:history="1">
              <w:r w:rsidRPr="00D63E47">
                <w:rPr>
                  <w:rStyle w:val="Hyperlink"/>
                  <w:rFonts w:cs="Times New Roman"/>
                </w:rPr>
                <w:t>https://www.kumtor.kg/wp-content/uploads/2020/11/general-terms_goods_supply_2020.pdf</w:t>
              </w:r>
            </w:hyperlink>
            <w:r w:rsidRPr="00D63E47">
              <w:rPr>
                <w:rFonts w:cs="Times New Roman"/>
              </w:rPr>
              <w:t xml:space="preserve"> ;</w:t>
            </w:r>
          </w:p>
          <w:p w14:paraId="21F704FC" w14:textId="19F6956D" w:rsidR="004D5487" w:rsidRPr="00D63E47" w:rsidRDefault="006C7533" w:rsidP="004D5487">
            <w:pPr>
              <w:pStyle w:val="Enga"/>
              <w:numPr>
                <w:ilvl w:val="0"/>
                <w:numId w:val="0"/>
              </w:numPr>
              <w:ind w:left="340"/>
              <w:jc w:val="both"/>
            </w:pPr>
            <w:r w:rsidRPr="00D63E47">
              <w:t xml:space="preserve">In </w:t>
            </w:r>
            <w:r w:rsidR="00265F59" w:rsidRPr="00D63E47">
              <w:t>the case</w:t>
            </w:r>
            <w:r w:rsidRPr="00D63E47">
              <w:t xml:space="preserve"> of discrepancies, the provisions of the Master Agreement shall prevail over the provisions of the General Terms and Conditions.</w:t>
            </w:r>
          </w:p>
          <w:p w14:paraId="2E415C9A" w14:textId="029F49BC" w:rsidR="00714845" w:rsidRPr="00D63E47" w:rsidRDefault="00F329B8" w:rsidP="002303A9">
            <w:pPr>
              <w:pStyle w:val="Enga"/>
              <w:jc w:val="both"/>
              <w:rPr>
                <w:lang w:val="ru-RU"/>
              </w:rPr>
            </w:pPr>
            <w:r w:rsidRPr="00D63E47">
              <w:rPr>
                <w:rFonts w:cs="Times New Roman"/>
              </w:rPr>
              <w:t xml:space="preserve">Appendix #1 – </w:t>
            </w:r>
          </w:p>
          <w:p w14:paraId="331DC238" w14:textId="6382C26D" w:rsidR="004D5487" w:rsidRPr="00D63E47" w:rsidRDefault="004D5487" w:rsidP="002303A9">
            <w:pPr>
              <w:pStyle w:val="Enga"/>
              <w:jc w:val="both"/>
              <w:rPr>
                <w:lang w:val="ru-RU"/>
              </w:rPr>
            </w:pPr>
            <w:r w:rsidRPr="00D63E47">
              <w:rPr>
                <w:rFonts w:cs="Times New Roman"/>
                <w:lang w:val="ru-RU"/>
              </w:rPr>
              <w:t>Terms of Reference</w:t>
            </w:r>
            <w:r w:rsidRPr="00D63E47">
              <w:rPr>
                <w:rFonts w:cs="Times New Roman"/>
              </w:rPr>
              <w:t>.</w:t>
            </w:r>
          </w:p>
          <w:p w14:paraId="075366E9" w14:textId="6A92A99A" w:rsidR="00DC2DA8" w:rsidRPr="00D63E47" w:rsidRDefault="00DC2DA8" w:rsidP="00265F59">
            <w:pPr>
              <w:pStyle w:val="Enga"/>
              <w:jc w:val="both"/>
            </w:pPr>
            <w:r w:rsidRPr="00D63E47">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D63E47">
              <w:rPr>
                <w:rFonts w:cs="Times New Roman"/>
                <w:b/>
              </w:rPr>
              <w:t>Acceptance Acts</w:t>
            </w:r>
            <w:r w:rsidRPr="00D63E47">
              <w:rPr>
                <w:rFonts w:cs="Times New Roman"/>
              </w:rPr>
              <w:t xml:space="preserve"> or </w:t>
            </w:r>
            <w:r w:rsidRPr="00D63E47">
              <w:rPr>
                <w:rFonts w:cs="Times New Roman"/>
                <w:b/>
              </w:rPr>
              <w:t>Acceptance Act</w:t>
            </w:r>
            <w:r w:rsidRPr="00D63E47">
              <w:rPr>
                <w:rFonts w:cs="Times New Roman"/>
              </w:rPr>
              <w:t xml:space="preserve">). </w:t>
            </w:r>
          </w:p>
        </w:tc>
        <w:tc>
          <w:tcPr>
            <w:tcW w:w="5583" w:type="dxa"/>
            <w:tcBorders>
              <w:top w:val="single" w:sz="4" w:space="0" w:color="auto"/>
              <w:left w:val="single" w:sz="4" w:space="0" w:color="auto"/>
              <w:bottom w:val="single" w:sz="4" w:space="0" w:color="auto"/>
              <w:right w:val="single" w:sz="4" w:space="0" w:color="auto"/>
            </w:tcBorders>
          </w:tcPr>
          <w:p w14:paraId="5E5AFB4A" w14:textId="77777777" w:rsidR="00714845" w:rsidRPr="00D63E47" w:rsidRDefault="00DC2DA8" w:rsidP="002303A9">
            <w:pPr>
              <w:pStyle w:val="Ru1"/>
              <w:jc w:val="both"/>
              <w:rPr>
                <w:lang w:val="ru-RU"/>
              </w:rPr>
            </w:pPr>
            <w:r w:rsidRPr="00D63E47">
              <w:rPr>
                <w:lang w:val="ru-RU"/>
              </w:rPr>
              <w:t>Договор поставки между Сторонами (далее – «Договор») состоит из нижеследующих частей, каждая из которых является неотъемлемой частью Договора:</w:t>
            </w:r>
          </w:p>
          <w:p w14:paraId="6F6DD2E1" w14:textId="77777777" w:rsidR="00714845" w:rsidRPr="00D63E47" w:rsidRDefault="00DC2DA8" w:rsidP="002303A9">
            <w:pPr>
              <w:pStyle w:val="Ru"/>
              <w:jc w:val="both"/>
              <w:rPr>
                <w:lang w:val="ru-RU"/>
              </w:rPr>
            </w:pPr>
            <w:r w:rsidRPr="00D63E47">
              <w:rPr>
                <w:lang w:val="ru-RU"/>
              </w:rPr>
              <w:t>настоящего основного договора (далее – «</w:t>
            </w:r>
            <w:r w:rsidRPr="00D63E47">
              <w:rPr>
                <w:b/>
                <w:lang w:val="ru-RU"/>
              </w:rPr>
              <w:t>Основной договор</w:t>
            </w:r>
            <w:r w:rsidRPr="00D63E47">
              <w:rPr>
                <w:lang w:val="ru-RU"/>
              </w:rPr>
              <w:t>»);</w:t>
            </w:r>
          </w:p>
          <w:p w14:paraId="5471282A" w14:textId="7922C4A7" w:rsidR="00714845" w:rsidRPr="00D63E47" w:rsidRDefault="00DC2DA8" w:rsidP="002303A9">
            <w:pPr>
              <w:pStyle w:val="Ru"/>
              <w:jc w:val="both"/>
              <w:rPr>
                <w:lang w:val="ru-RU"/>
              </w:rPr>
            </w:pPr>
            <w:r w:rsidRPr="00D63E47">
              <w:rPr>
                <w:rFonts w:cs="Times New Roman"/>
                <w:lang w:val="ru-RU"/>
              </w:rPr>
              <w:t>прилагаемых общих условий Договора,</w:t>
            </w:r>
            <w:r w:rsidRPr="00D63E47">
              <w:rPr>
                <w:rFonts w:eastAsia="Times New Roman" w:cs="Times New Roman"/>
                <w:color w:val="000000"/>
                <w:lang w:val="ru-RU"/>
              </w:rPr>
              <w:t xml:space="preserve"> размещенных на сайте </w:t>
            </w:r>
            <w:r w:rsidR="00D10AD4" w:rsidRPr="00D63E47">
              <w:rPr>
                <w:rFonts w:eastAsia="Times New Roman" w:cs="Times New Roman"/>
                <w:color w:val="000000"/>
                <w:lang w:val="ru-RU"/>
              </w:rPr>
              <w:t xml:space="preserve">Покупателя </w:t>
            </w:r>
            <w:r w:rsidRPr="00D63E47">
              <w:rPr>
                <w:rFonts w:eastAsia="Times New Roman" w:cs="Times New Roman"/>
                <w:color w:val="000000"/>
                <w:lang w:val="ru-RU"/>
              </w:rPr>
              <w:t>и доступных для ознакомления Сторон по ссылкам:</w:t>
            </w:r>
            <w:r w:rsidRPr="00D63E47">
              <w:rPr>
                <w:rFonts w:cs="Times New Roman"/>
                <w:lang w:val="ru-RU"/>
              </w:rPr>
              <w:t xml:space="preserve"> (далее – «Общие условия») </w:t>
            </w:r>
            <w:r w:rsidRPr="00D63E47">
              <w:rPr>
                <w:rFonts w:eastAsia="Times New Roman" w:cs="Times New Roman"/>
                <w:color w:val="000000"/>
                <w:lang w:val="ru-RU"/>
              </w:rPr>
              <w:t>и</w:t>
            </w:r>
            <w:r w:rsidRPr="00D63E47">
              <w:rPr>
                <w:rFonts w:eastAsia="Times New Roman" w:cs="Times New Roman"/>
                <w:b/>
                <w:color w:val="000000"/>
                <w:lang w:val="ru-RU"/>
              </w:rPr>
              <w:t xml:space="preserve"> </w:t>
            </w:r>
            <w:hyperlink r:id="rId8" w:history="1">
              <w:r w:rsidRPr="00D63E47">
                <w:rPr>
                  <w:rStyle w:val="Hyperlink"/>
                  <w:rFonts w:cs="Times New Roman"/>
                  <w:lang w:val="ru-RU"/>
                </w:rPr>
                <w:t>https://www.kumtor.kg/wp-content/uploads/2020/11/general terms_goods_supply_2020.pdf</w:t>
              </w:r>
            </w:hyperlink>
            <w:r w:rsidRPr="00D63E47">
              <w:rPr>
                <w:rFonts w:cs="Times New Roman"/>
                <w:lang w:val="ru-RU"/>
              </w:rPr>
              <w:t xml:space="preserve"> ;</w:t>
            </w:r>
          </w:p>
          <w:p w14:paraId="6B94FA3C" w14:textId="5F769696" w:rsidR="004F1281" w:rsidRPr="00D63E47" w:rsidRDefault="00265F59" w:rsidP="004F1281">
            <w:pPr>
              <w:pStyle w:val="Ru"/>
              <w:numPr>
                <w:ilvl w:val="0"/>
                <w:numId w:val="0"/>
              </w:numPr>
              <w:ind w:left="340"/>
              <w:jc w:val="both"/>
              <w:rPr>
                <w:lang w:val="ru-RU"/>
              </w:rPr>
            </w:pPr>
            <w:r w:rsidRPr="00D63E47">
              <w:rPr>
                <w:lang w:val="ru-RU"/>
              </w:rPr>
              <w:t>В случае противоречий</w:t>
            </w:r>
            <w:r w:rsidR="006C7533" w:rsidRPr="00D63E47">
              <w:rPr>
                <w:lang w:val="ru-RU"/>
              </w:rPr>
              <w:t xml:space="preserve"> положения Основного договора имеют преимущественную силу над положениями Общих условий.</w:t>
            </w:r>
          </w:p>
          <w:p w14:paraId="2E0CE74C" w14:textId="2B3A9CD4" w:rsidR="00714845" w:rsidRPr="00D63E47" w:rsidRDefault="00F329B8" w:rsidP="002303A9">
            <w:pPr>
              <w:pStyle w:val="Ru"/>
              <w:jc w:val="both"/>
              <w:rPr>
                <w:lang w:val="ru-RU"/>
              </w:rPr>
            </w:pPr>
            <w:r w:rsidRPr="00D63E47">
              <w:rPr>
                <w:rFonts w:cs="Times New Roman"/>
                <w:lang w:val="ru-RU"/>
              </w:rPr>
              <w:t xml:space="preserve">Приложения №1 – </w:t>
            </w:r>
          </w:p>
          <w:p w14:paraId="3650546D" w14:textId="72FDE931" w:rsidR="004D5487" w:rsidRPr="00D63E47" w:rsidRDefault="004D5487" w:rsidP="002303A9">
            <w:pPr>
              <w:pStyle w:val="Ru"/>
              <w:jc w:val="both"/>
              <w:rPr>
                <w:lang w:val="ru-RU"/>
              </w:rPr>
            </w:pPr>
            <w:r w:rsidRPr="00D63E47">
              <w:rPr>
                <w:lang w:val="ru-RU"/>
              </w:rPr>
              <w:t>Техническое задание.</w:t>
            </w:r>
          </w:p>
          <w:p w14:paraId="19933CD6" w14:textId="2233889E" w:rsidR="00DC2DA8" w:rsidRPr="00D63E47" w:rsidRDefault="00DC2DA8" w:rsidP="002303A9">
            <w:pPr>
              <w:pStyle w:val="Ru"/>
              <w:jc w:val="both"/>
              <w:rPr>
                <w:lang w:val="ru-RU"/>
              </w:rPr>
            </w:pPr>
            <w:r w:rsidRPr="00D63E47">
              <w:rPr>
                <w:rFonts w:cs="Times New Roman"/>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63E47">
              <w:rPr>
                <w:rFonts w:cs="Times New Roman"/>
                <w:b/>
                <w:lang w:val="ru-RU"/>
              </w:rPr>
              <w:t>Акты приема-передачи</w:t>
            </w:r>
            <w:r w:rsidRPr="00D63E47">
              <w:rPr>
                <w:rFonts w:cs="Times New Roman"/>
                <w:lang w:val="ru-RU"/>
              </w:rPr>
              <w:t>» или «</w:t>
            </w:r>
            <w:r w:rsidRPr="00D63E47">
              <w:rPr>
                <w:rFonts w:cs="Times New Roman"/>
                <w:b/>
                <w:lang w:val="ru-RU"/>
              </w:rPr>
              <w:t>Акт приема-передачи</w:t>
            </w:r>
            <w:r w:rsidRPr="00D63E47">
              <w:rPr>
                <w:rFonts w:cs="Times New Roman"/>
                <w:lang w:val="ru-RU"/>
              </w:rPr>
              <w:t xml:space="preserve">»). </w:t>
            </w:r>
          </w:p>
          <w:p w14:paraId="40919EB5" w14:textId="77777777" w:rsidR="00DC2DA8" w:rsidRPr="00D63E47" w:rsidRDefault="00DC2DA8" w:rsidP="006B3972">
            <w:pPr>
              <w:spacing w:line="240" w:lineRule="auto"/>
              <w:jc w:val="both"/>
              <w:rPr>
                <w:rFonts w:ascii="Times New Roman" w:hAnsi="Times New Roman" w:cs="Times New Roman"/>
                <w:lang w:val="ru-RU"/>
              </w:rPr>
            </w:pPr>
          </w:p>
        </w:tc>
      </w:tr>
      <w:tr w:rsidR="00DC2DA8" w:rsidRPr="00535CCE" w14:paraId="5AFD5F0C" w14:textId="77777777" w:rsidTr="006B3972">
        <w:trPr>
          <w:trHeight w:val="710"/>
        </w:trPr>
        <w:tc>
          <w:tcPr>
            <w:tcW w:w="5037" w:type="dxa"/>
            <w:tcBorders>
              <w:top w:val="single" w:sz="4" w:space="0" w:color="auto"/>
              <w:left w:val="single" w:sz="4" w:space="0" w:color="auto"/>
              <w:bottom w:val="single" w:sz="4" w:space="0" w:color="auto"/>
              <w:right w:val="single" w:sz="4" w:space="0" w:color="auto"/>
            </w:tcBorders>
          </w:tcPr>
          <w:p w14:paraId="682A5195" w14:textId="79A9D81D" w:rsidR="00CF06D3" w:rsidRPr="002303A9" w:rsidRDefault="00DC2DA8" w:rsidP="00CF06D3">
            <w:pPr>
              <w:pStyle w:val="Eng1"/>
            </w:pPr>
            <w:r w:rsidRPr="002303A9">
              <w:t xml:space="preserve">Hereby, the Supplier undertakes to supply the Buyer with the goods – </w:t>
            </w:r>
            <w:r w:rsidR="00036719" w:rsidRPr="00EC6E46">
              <w:rPr>
                <w:b/>
                <w:bCs/>
              </w:rPr>
              <w:t>semi-industrial line (unit) for roasting of concentrate</w:t>
            </w:r>
            <w:r w:rsidR="00036719" w:rsidRPr="002303A9">
              <w:t xml:space="preserve"> </w:t>
            </w:r>
            <w:r w:rsidRPr="002303A9">
              <w:t>(hereinafter jointly referred to as the </w:t>
            </w:r>
            <w:r w:rsidRPr="002303A9">
              <w:rPr>
                <w:b/>
              </w:rPr>
              <w:t>Goods</w:t>
            </w:r>
            <w:r w:rsidRPr="002303A9">
              <w:t xml:space="preserve">), and the Buyer undertakes to accept and pay for the Goods on the terms stipulated by the Agreement. </w:t>
            </w:r>
          </w:p>
          <w:p w14:paraId="6B084420" w14:textId="77777777" w:rsidR="00DC2DA8" w:rsidRPr="00F85178" w:rsidRDefault="00DC2DA8" w:rsidP="00CF06D3">
            <w:pPr>
              <w:pStyle w:val="Eng1"/>
              <w:numPr>
                <w:ilvl w:val="0"/>
                <w:numId w:val="0"/>
              </w:numPr>
            </w:pPr>
            <w:r w:rsidRPr="00F85178">
              <w:t xml:space="preserve">The </w:t>
            </w:r>
            <w:r w:rsidR="00302A88" w:rsidRPr="00F85178">
              <w:rPr>
                <w:b/>
                <w:bCs/>
              </w:rPr>
              <w:t>Agreement</w:t>
            </w:r>
            <w:r w:rsidRPr="00F85178" w:rsidDel="007B35D3">
              <w:rPr>
                <w:b/>
                <w:bCs/>
              </w:rPr>
              <w:t xml:space="preserve"> </w:t>
            </w:r>
            <w:r w:rsidRPr="00F85178">
              <w:t xml:space="preserve">can be sent to the Supplier by e-mail to the e-mail address of the Supplier's responsible person. </w:t>
            </w:r>
          </w:p>
          <w:p w14:paraId="75493630" w14:textId="71B67985" w:rsidR="000C5484" w:rsidRPr="002303A9" w:rsidRDefault="000C5484" w:rsidP="00CF06D3">
            <w:pPr>
              <w:pStyle w:val="Eng1"/>
              <w:numPr>
                <w:ilvl w:val="0"/>
                <w:numId w:val="0"/>
              </w:numPr>
            </w:pPr>
            <w:r w:rsidRPr="00F85178">
              <w:t xml:space="preserve">In this case, a copy of this Agreement, duly signed by the authorized representatives of the Parties, stamped, </w:t>
            </w:r>
            <w:r w:rsidRPr="00F85178">
              <w:lastRenderedPageBreak/>
              <w:t>and sent as a scanned document, shall replace the original signed Agreement.</w:t>
            </w:r>
          </w:p>
        </w:tc>
        <w:tc>
          <w:tcPr>
            <w:tcW w:w="5583" w:type="dxa"/>
            <w:tcBorders>
              <w:top w:val="single" w:sz="4" w:space="0" w:color="auto"/>
              <w:left w:val="single" w:sz="4" w:space="0" w:color="auto"/>
              <w:bottom w:val="single" w:sz="4" w:space="0" w:color="auto"/>
              <w:right w:val="single" w:sz="4" w:space="0" w:color="auto"/>
            </w:tcBorders>
            <w:hideMark/>
          </w:tcPr>
          <w:p w14:paraId="160D75D9" w14:textId="4B84B886" w:rsidR="00CF06D3" w:rsidRPr="00CC1EC3" w:rsidRDefault="00DC2DA8" w:rsidP="002303A9">
            <w:pPr>
              <w:pStyle w:val="Ru1"/>
              <w:jc w:val="both"/>
              <w:rPr>
                <w:b/>
                <w:bCs/>
                <w:lang w:val="ru-RU"/>
              </w:rPr>
            </w:pPr>
            <w:r w:rsidRPr="00DF5F6F">
              <w:rPr>
                <w:lang w:val="ru-RU"/>
              </w:rPr>
              <w:lastRenderedPageBreak/>
              <w:t>Настоящим Поставщик обязуется постав</w:t>
            </w:r>
            <w:r w:rsidR="000947F5" w:rsidRPr="00DF5F6F">
              <w:rPr>
                <w:lang w:val="ru-RU"/>
              </w:rPr>
              <w:t>и</w:t>
            </w:r>
            <w:r w:rsidRPr="00DF5F6F">
              <w:rPr>
                <w:lang w:val="ru-RU"/>
              </w:rPr>
              <w:t xml:space="preserve">ть Покупателю товар – </w:t>
            </w:r>
            <w:r w:rsidR="00036719" w:rsidRPr="00D63E47">
              <w:rPr>
                <w:b/>
                <w:bCs/>
                <w:lang w:val="ru-RU"/>
              </w:rPr>
              <w:t>полупромышленной линии (установки) по обжигу концентрата</w:t>
            </w:r>
            <w:r w:rsidR="007C3D1D" w:rsidRPr="00D63E47">
              <w:rPr>
                <w:lang w:val="ru-RU"/>
              </w:rPr>
              <w:t xml:space="preserve"> </w:t>
            </w:r>
            <w:r w:rsidR="004F1281" w:rsidRPr="00D63E47">
              <w:rPr>
                <w:b/>
                <w:bCs/>
                <w:lang w:val="ru-RU"/>
              </w:rPr>
              <w:t xml:space="preserve"> </w:t>
            </w:r>
            <w:r w:rsidR="007C3D1D" w:rsidRPr="00D63E47">
              <w:rPr>
                <w:b/>
                <w:bCs/>
                <w:lang w:val="ru-RU"/>
              </w:rPr>
              <w:t xml:space="preserve"> </w:t>
            </w:r>
            <w:r w:rsidR="002C1B14" w:rsidRPr="00D63E47">
              <w:rPr>
                <w:b/>
                <w:bCs/>
                <w:lang w:val="ru-RU"/>
              </w:rPr>
              <w:t xml:space="preserve"> </w:t>
            </w:r>
            <w:r w:rsidRPr="00D63E47">
              <w:rPr>
                <w:lang w:val="ru-RU"/>
              </w:rPr>
              <w:t>(совместно далее – «</w:t>
            </w:r>
            <w:r w:rsidRPr="00D63E47">
              <w:rPr>
                <w:b/>
                <w:lang w:val="ru-RU"/>
              </w:rPr>
              <w:t>Товар</w:t>
            </w:r>
            <w:r w:rsidRPr="00D63E47">
              <w:rPr>
                <w:lang w:val="ru-RU"/>
              </w:rPr>
              <w:t>»), а Покупатель обязуется принять</w:t>
            </w:r>
            <w:r w:rsidRPr="00DF5F6F">
              <w:rPr>
                <w:lang w:val="ru-RU"/>
              </w:rPr>
              <w:t xml:space="preserve"> и оплатить Товар на условиях, предусмотренных Договором.</w:t>
            </w:r>
          </w:p>
          <w:p w14:paraId="7453FDF7" w14:textId="75FBF134" w:rsidR="00CC1EC3" w:rsidRPr="00CC1EC3" w:rsidRDefault="00CC1EC3" w:rsidP="00CC1EC3">
            <w:pPr>
              <w:pStyle w:val="Ru1"/>
              <w:numPr>
                <w:ilvl w:val="0"/>
                <w:numId w:val="0"/>
              </w:numPr>
              <w:jc w:val="both"/>
              <w:rPr>
                <w:lang w:val="ru-RU"/>
              </w:rPr>
            </w:pPr>
            <w:r>
              <w:rPr>
                <w:lang w:val="ru-RU"/>
              </w:rPr>
              <w:t>Договор</w:t>
            </w:r>
            <w:r w:rsidRPr="00CC1EC3">
              <w:rPr>
                <w:lang w:val="ru-RU"/>
              </w:rPr>
              <w:t xml:space="preserve"> может быть </w:t>
            </w:r>
            <w:r>
              <w:rPr>
                <w:lang w:val="ru-RU"/>
              </w:rPr>
              <w:t>направлен</w:t>
            </w:r>
            <w:r w:rsidRPr="00CC1EC3">
              <w:rPr>
                <w:lang w:val="ru-RU"/>
              </w:rPr>
              <w:t xml:space="preserve"> Поставщику по электронной почте на адрес электронной почты ответственного лица Поставщика.</w:t>
            </w:r>
          </w:p>
          <w:p w14:paraId="16B976AB" w14:textId="77777777" w:rsidR="000F5581" w:rsidRPr="00CC1EC3" w:rsidRDefault="000F5581" w:rsidP="000F5581">
            <w:pPr>
              <w:pStyle w:val="Ru1"/>
              <w:numPr>
                <w:ilvl w:val="0"/>
                <w:numId w:val="0"/>
              </w:numPr>
              <w:jc w:val="both"/>
              <w:rPr>
                <w:lang w:val="ru-RU"/>
              </w:rPr>
            </w:pPr>
            <w:r>
              <w:rPr>
                <w:lang w:val="ru-RU"/>
              </w:rPr>
              <w:t xml:space="preserve">В этом случае копия настоящего Договора, надлежащим образом подписанная уполномоченными лицами Сторон с  проставлением печати и направленная в виде </w:t>
            </w:r>
            <w:r>
              <w:rPr>
                <w:lang w:val="ru-RU"/>
              </w:rPr>
              <w:lastRenderedPageBreak/>
              <w:t>отсканированного документа заменяет оригинал подписанного Договора.</w:t>
            </w:r>
          </w:p>
          <w:p w14:paraId="5EBB9115" w14:textId="77777777" w:rsidR="00DC2DA8" w:rsidRPr="00DF5F6F" w:rsidRDefault="00DC2DA8" w:rsidP="00F567A0">
            <w:pPr>
              <w:pStyle w:val="ListParagraph"/>
            </w:pPr>
          </w:p>
          <w:p w14:paraId="5CB9B263" w14:textId="77777777" w:rsidR="00DC2DA8" w:rsidRPr="00DF5F6F" w:rsidRDefault="00DC2DA8" w:rsidP="00F567A0">
            <w:pPr>
              <w:pStyle w:val="ListParagraph"/>
            </w:pPr>
          </w:p>
        </w:tc>
      </w:tr>
      <w:tr w:rsidR="00DC2DA8" w:rsidRPr="00535CCE" w14:paraId="20975E30" w14:textId="77777777" w:rsidTr="006B3972">
        <w:trPr>
          <w:trHeight w:val="3068"/>
        </w:trPr>
        <w:tc>
          <w:tcPr>
            <w:tcW w:w="5037" w:type="dxa"/>
            <w:tcBorders>
              <w:top w:val="single" w:sz="4" w:space="0" w:color="auto"/>
              <w:left w:val="single" w:sz="4" w:space="0" w:color="auto"/>
              <w:bottom w:val="single" w:sz="4" w:space="0" w:color="auto"/>
              <w:right w:val="single" w:sz="4" w:space="0" w:color="auto"/>
            </w:tcBorders>
          </w:tcPr>
          <w:p w14:paraId="62659E5D" w14:textId="77777777" w:rsidR="004D15DE" w:rsidRPr="002303A9" w:rsidRDefault="00DC2DA8" w:rsidP="004D15DE">
            <w:pPr>
              <w:pStyle w:val="Eng1"/>
            </w:pPr>
            <w:r w:rsidRPr="002303A9">
              <w:lastRenderedPageBreak/>
              <w:t xml:space="preserve">The cost of the supplied Goods (hereinafter referred to as the </w:t>
            </w:r>
            <w:r w:rsidRPr="002303A9">
              <w:rPr>
                <w:b/>
              </w:rPr>
              <w:t>Cost of the Goods</w:t>
            </w:r>
            <w:r w:rsidRPr="002303A9">
              <w:t xml:space="preserve">). </w:t>
            </w:r>
          </w:p>
          <w:p w14:paraId="541DB499" w14:textId="03283445" w:rsidR="004D15DE" w:rsidRPr="002303A9" w:rsidRDefault="00DC2DA8" w:rsidP="004D15DE">
            <w:pPr>
              <w:pStyle w:val="Eng11"/>
              <w:rPr>
                <w:rStyle w:val="ui-provider"/>
                <w:rFonts w:cs="Times New Roman"/>
                <w:b/>
                <w:bCs/>
              </w:rPr>
            </w:pPr>
            <w:r w:rsidRPr="002303A9">
              <w:rPr>
                <w:rStyle w:val="ui-provider"/>
                <w:rFonts w:cs="Times New Roman"/>
              </w:rPr>
              <w:t xml:space="preserve">The amount of the </w:t>
            </w:r>
            <w:r w:rsidR="006806A5">
              <w:rPr>
                <w:rStyle w:val="ui-provider"/>
                <w:rFonts w:cs="Times New Roman"/>
              </w:rPr>
              <w:t>Agreemen</w:t>
            </w:r>
            <w:r w:rsidRPr="002303A9">
              <w:rPr>
                <w:rStyle w:val="ui-provider"/>
                <w:rFonts w:cs="Times New Roman"/>
              </w:rPr>
              <w:t xml:space="preserve">t is </w:t>
            </w:r>
            <w:r w:rsidR="00963113" w:rsidRPr="006913A0">
              <w:rPr>
                <w:rStyle w:val="ui-provider"/>
                <w:rFonts w:cs="Times New Roman"/>
                <w:b/>
                <w:bCs/>
                <w:sz w:val="24"/>
                <w:szCs w:val="24"/>
                <w:highlight w:val="yellow"/>
              </w:rPr>
              <w:t>_</w:t>
            </w:r>
            <w:r w:rsidR="00963113" w:rsidRPr="006913A0">
              <w:rPr>
                <w:rStyle w:val="ui-provider"/>
                <w:rFonts w:cs="Times New Roman"/>
                <w:b/>
                <w:bCs/>
                <w:highlight w:val="yellow"/>
              </w:rPr>
              <w:t>____________</w:t>
            </w:r>
            <w:r w:rsidR="00963113" w:rsidRPr="00963113">
              <w:rPr>
                <w:rStyle w:val="ui-provider"/>
                <w:rFonts w:cs="Times New Roman"/>
                <w:b/>
                <w:bCs/>
              </w:rPr>
              <w:t>_</w:t>
            </w:r>
            <w:r w:rsidRPr="002303A9">
              <w:rPr>
                <w:rStyle w:val="ui-provider"/>
                <w:rFonts w:cs="Times New Roman"/>
                <w:b/>
                <w:bCs/>
                <w:sz w:val="24"/>
                <w:szCs w:val="24"/>
              </w:rPr>
              <w:t xml:space="preserve"> </w:t>
            </w:r>
            <w:r w:rsidRPr="002303A9">
              <w:rPr>
                <w:rStyle w:val="ui-provider"/>
                <w:rFonts w:cs="Times New Roman"/>
              </w:rPr>
              <w:t>(</w:t>
            </w:r>
            <w:r w:rsidR="00963113" w:rsidRPr="006913A0">
              <w:rPr>
                <w:rStyle w:val="ui-provider"/>
                <w:rFonts w:cs="Times New Roman"/>
                <w:b/>
                <w:bCs/>
                <w:highlight w:val="yellow"/>
              </w:rPr>
              <w:t>___________________</w:t>
            </w:r>
            <w:r w:rsidRPr="002303A9">
              <w:rPr>
                <w:rStyle w:val="ui-provider"/>
                <w:rFonts w:cs="Times New Roman"/>
              </w:rPr>
              <w:t>)</w:t>
            </w:r>
            <w:r w:rsidRPr="002303A9">
              <w:rPr>
                <w:rStyle w:val="ui-provider"/>
                <w:rFonts w:cs="Times New Roman"/>
                <w:b/>
                <w:bCs/>
              </w:rPr>
              <w:t xml:space="preserve"> </w:t>
            </w:r>
            <w:r w:rsidR="00290804" w:rsidRPr="002303A9">
              <w:rPr>
                <w:rStyle w:val="ui-provider"/>
                <w:rFonts w:cs="Times New Roman"/>
                <w:b/>
                <w:bCs/>
              </w:rPr>
              <w:t>.</w:t>
            </w:r>
          </w:p>
          <w:p w14:paraId="127936F8" w14:textId="77777777" w:rsidR="00290804" w:rsidRPr="002303A9" w:rsidRDefault="00290804" w:rsidP="004D15DE">
            <w:pPr>
              <w:pStyle w:val="Eng11"/>
              <w:rPr>
                <w:rFonts w:cs="Times New Roman"/>
                <w:b/>
                <w:bCs/>
              </w:rPr>
            </w:pPr>
            <w:r w:rsidRPr="002303A9">
              <w:rPr>
                <w:rStyle w:val="ui-provider"/>
                <w:rFonts w:cs="Times New Roman"/>
              </w:rPr>
              <w:t>F</w:t>
            </w:r>
            <w:r w:rsidRPr="002303A9">
              <w:rPr>
                <w:rFonts w:cs="Times New Roman"/>
              </w:rPr>
              <w:t xml:space="preserve">rom the moment of bilateral signing of the </w:t>
            </w:r>
            <w:r w:rsidR="00302A88" w:rsidRPr="002303A9">
              <w:rPr>
                <w:rFonts w:cs="Times New Roman"/>
              </w:rPr>
              <w:t>Agreement,</w:t>
            </w:r>
            <w:r w:rsidRPr="002303A9">
              <w:rPr>
                <w:rFonts w:cs="Times New Roman"/>
              </w:rPr>
              <w:t xml:space="preserve"> the Cost of the Goods is fixed and is not subject to change unless otherwise agreed by the Parties in writing.</w:t>
            </w:r>
          </w:p>
          <w:p w14:paraId="4BD5B9F4" w14:textId="5F9CC42C" w:rsidR="006C7533" w:rsidRPr="002303A9" w:rsidRDefault="006C7533" w:rsidP="006C7533">
            <w:pPr>
              <w:pStyle w:val="Eng11"/>
              <w:rPr>
                <w:rFonts w:cs="Times New Roman"/>
              </w:rPr>
            </w:pPr>
            <w:r w:rsidRPr="002303A9">
              <w:rPr>
                <w:rFonts w:cs="Times New Roman"/>
              </w:rPr>
              <w:t>For the avoidance of doubt, the Price for Goods is exclusive of Value Added Tax (VAT) and/or any other indirect tax, which shall be paid by the Buyer additionally, if applicable.</w:t>
            </w:r>
          </w:p>
        </w:tc>
        <w:tc>
          <w:tcPr>
            <w:tcW w:w="5583" w:type="dxa"/>
            <w:tcBorders>
              <w:top w:val="single" w:sz="4" w:space="0" w:color="auto"/>
              <w:left w:val="single" w:sz="4" w:space="0" w:color="auto"/>
              <w:bottom w:val="single" w:sz="4" w:space="0" w:color="auto"/>
              <w:right w:val="single" w:sz="4" w:space="0" w:color="auto"/>
            </w:tcBorders>
            <w:hideMark/>
          </w:tcPr>
          <w:p w14:paraId="48DD1894" w14:textId="77777777" w:rsidR="004D15DE" w:rsidRPr="00DF5F6F" w:rsidRDefault="00DC2DA8" w:rsidP="002303A9">
            <w:pPr>
              <w:pStyle w:val="Ru1"/>
              <w:jc w:val="both"/>
              <w:rPr>
                <w:lang w:val="ru-RU"/>
              </w:rPr>
            </w:pPr>
            <w:r w:rsidRPr="00DF5F6F">
              <w:rPr>
                <w:lang w:val="ru-RU"/>
              </w:rPr>
              <w:t>Стоимость поставляемого Товара (далее – «</w:t>
            </w:r>
            <w:r w:rsidRPr="00DF5F6F">
              <w:rPr>
                <w:b/>
                <w:lang w:val="ru-RU"/>
              </w:rPr>
              <w:t>Стоимость Товара</w:t>
            </w:r>
            <w:r w:rsidRPr="00DF5F6F">
              <w:rPr>
                <w:lang w:val="ru-RU"/>
              </w:rPr>
              <w:t xml:space="preserve">»). </w:t>
            </w:r>
          </w:p>
          <w:p w14:paraId="619A347D" w14:textId="7B0B32DD" w:rsidR="004D15DE" w:rsidRPr="00DF5F6F" w:rsidRDefault="00290804" w:rsidP="002303A9">
            <w:pPr>
              <w:pStyle w:val="Ru11"/>
              <w:jc w:val="both"/>
              <w:rPr>
                <w:lang w:val="ru-RU"/>
              </w:rPr>
            </w:pPr>
            <w:r w:rsidRPr="002303A9">
              <w:rPr>
                <w:rFonts w:cs="Times New Roman"/>
                <w:lang w:val="ru-RU"/>
              </w:rPr>
              <w:t>С</w:t>
            </w:r>
            <w:r w:rsidR="00DC2DA8" w:rsidRPr="002303A9">
              <w:rPr>
                <w:rFonts w:cs="Times New Roman"/>
                <w:lang w:val="ru-RU"/>
              </w:rPr>
              <w:t xml:space="preserve">умма Договора составляет </w:t>
            </w:r>
            <w:r w:rsidR="00963113" w:rsidRPr="006913A0">
              <w:rPr>
                <w:rFonts w:cs="Times New Roman"/>
                <w:b/>
                <w:bCs/>
                <w:highlight w:val="yellow"/>
                <w:lang w:val="ru-RU"/>
              </w:rPr>
              <w:t>_____________</w:t>
            </w:r>
            <w:r w:rsidR="00DC2DA8" w:rsidRPr="00DF5F6F">
              <w:rPr>
                <w:rFonts w:cs="Times New Roman"/>
                <w:lang w:val="ru-RU"/>
              </w:rPr>
              <w:t xml:space="preserve"> (</w:t>
            </w:r>
            <w:r w:rsidR="00963113" w:rsidRPr="006913A0">
              <w:rPr>
                <w:rFonts w:cs="Times New Roman"/>
                <w:highlight w:val="yellow"/>
                <w:lang w:val="ru-RU"/>
              </w:rPr>
              <w:t>___________</w:t>
            </w:r>
            <w:r w:rsidR="00DC2DA8" w:rsidRPr="00DF5F6F">
              <w:rPr>
                <w:rFonts w:cs="Times New Roman"/>
                <w:b/>
                <w:bCs/>
                <w:lang w:val="ru-RU"/>
              </w:rPr>
              <w:t>) .</w:t>
            </w:r>
          </w:p>
          <w:p w14:paraId="2E9BE165" w14:textId="5059EDE9" w:rsidR="00DC2DA8" w:rsidRPr="00DF5F6F" w:rsidRDefault="00290804" w:rsidP="002303A9">
            <w:pPr>
              <w:pStyle w:val="Ru11"/>
              <w:jc w:val="both"/>
              <w:rPr>
                <w:lang w:val="ru-RU"/>
              </w:rPr>
            </w:pPr>
            <w:r w:rsidRPr="00DF5F6F">
              <w:rPr>
                <w:rFonts w:cs="Times New Roman"/>
                <w:lang w:val="ru-RU"/>
              </w:rPr>
              <w:t xml:space="preserve">С момента подписания Договора </w:t>
            </w:r>
            <w:r w:rsidR="00923C83" w:rsidRPr="00DF5F6F">
              <w:rPr>
                <w:rFonts w:cs="Times New Roman"/>
                <w:lang w:val="ru-RU"/>
              </w:rPr>
              <w:t xml:space="preserve">обеими Сторонами </w:t>
            </w:r>
            <w:r w:rsidRPr="00DF5F6F">
              <w:rPr>
                <w:rFonts w:cs="Times New Roman"/>
                <w:lang w:val="ru-RU"/>
              </w:rPr>
              <w:t>Стоимость Товара является фиксированной и изменению не подлежит, если иное не будет согласовано Сторонами в письменном виде.</w:t>
            </w:r>
          </w:p>
          <w:p w14:paraId="41A98D1D" w14:textId="233DCA4C" w:rsidR="006C7533" w:rsidRPr="00DF5F6F" w:rsidRDefault="006C7533" w:rsidP="002303A9">
            <w:pPr>
              <w:pStyle w:val="Ru11"/>
              <w:jc w:val="both"/>
              <w:rPr>
                <w:lang w:val="ru-RU"/>
              </w:rPr>
            </w:pPr>
            <w:r w:rsidRPr="00DF5F6F">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DC2DA8" w:rsidRPr="00535CCE" w14:paraId="35928721" w14:textId="77777777" w:rsidTr="00941A58">
        <w:trPr>
          <w:trHeight w:val="800"/>
        </w:trPr>
        <w:tc>
          <w:tcPr>
            <w:tcW w:w="5037" w:type="dxa"/>
            <w:tcBorders>
              <w:top w:val="single" w:sz="4" w:space="0" w:color="auto"/>
              <w:left w:val="single" w:sz="4" w:space="0" w:color="auto"/>
              <w:bottom w:val="single" w:sz="4" w:space="0" w:color="auto"/>
              <w:right w:val="single" w:sz="4" w:space="0" w:color="auto"/>
            </w:tcBorders>
          </w:tcPr>
          <w:p w14:paraId="7CD40D1C" w14:textId="77777777" w:rsidR="009F0059" w:rsidRPr="00D63E47" w:rsidRDefault="009F0059" w:rsidP="009F0059">
            <w:pPr>
              <w:pStyle w:val="Eng1"/>
              <w:rPr>
                <w:b/>
                <w:bCs/>
                <w:lang w:val="ru-RU"/>
              </w:rPr>
            </w:pPr>
            <w:r w:rsidRPr="00D63E47">
              <w:rPr>
                <w:b/>
                <w:bCs/>
                <w:lang w:val="ru-RU"/>
              </w:rPr>
              <w:t>Payment Terms</w:t>
            </w:r>
          </w:p>
          <w:p w14:paraId="5CDE52B4" w14:textId="77777777" w:rsidR="00D975E7" w:rsidRPr="00D63E47" w:rsidRDefault="00D975E7" w:rsidP="00D975E7">
            <w:pPr>
              <w:pStyle w:val="Eng11"/>
            </w:pPr>
            <w:r w:rsidRPr="00D63E47">
              <w:t>Payment for the Goods shall be made in the following order:</w:t>
            </w:r>
          </w:p>
          <w:p w14:paraId="00B74E20" w14:textId="0B335D4F" w:rsidR="007C3D1D" w:rsidRPr="00D63E47" w:rsidRDefault="00D975E7" w:rsidP="007C3D1D">
            <w:pPr>
              <w:pStyle w:val="Eng11"/>
              <w:numPr>
                <w:ilvl w:val="0"/>
                <w:numId w:val="0"/>
              </w:numPr>
            </w:pPr>
            <w:r w:rsidRPr="00D63E47">
              <w:t xml:space="preserve">- ____% of the total amount of this Agreement, which </w:t>
            </w:r>
            <w:r w:rsidR="006806A5" w:rsidRPr="00D63E47">
              <w:t>is _</w:t>
            </w:r>
            <w:r w:rsidRPr="00D63E47">
              <w:t xml:space="preserve">_______, shall be paid within 30 business days </w:t>
            </w:r>
            <w:r w:rsidR="00512D8D" w:rsidRPr="00D63E47">
              <w:t>after the Goods have been accepted at the Buyer’s warehouse,</w:t>
            </w:r>
            <w:r w:rsidRPr="00D63E47">
              <w:t xml:space="preserve"> </w:t>
            </w:r>
            <w:r w:rsidR="00EA6959" w:rsidRPr="00D63E47">
              <w:t>based on</w:t>
            </w:r>
            <w:r w:rsidRPr="00D63E47">
              <w:t xml:space="preserve"> an invoice.</w:t>
            </w:r>
          </w:p>
          <w:p w14:paraId="649153BC" w14:textId="77777777" w:rsidR="006806A5" w:rsidRPr="00D63E47" w:rsidRDefault="006806A5" w:rsidP="007C3D1D">
            <w:pPr>
              <w:pStyle w:val="Eng11"/>
              <w:numPr>
                <w:ilvl w:val="0"/>
                <w:numId w:val="0"/>
              </w:numPr>
            </w:pPr>
          </w:p>
          <w:p w14:paraId="41536A3C" w14:textId="52A580E2" w:rsidR="007C3D1D" w:rsidRPr="00D63E47" w:rsidRDefault="00A74866" w:rsidP="007C3D1D">
            <w:pPr>
              <w:pStyle w:val="Eng11"/>
            </w:pPr>
            <w:bookmarkStart w:id="0" w:name="_Hlk211944607"/>
            <w:r w:rsidRPr="00D63E47">
              <w:t xml:space="preserve">The Supplier undertakes to provide a </w:t>
            </w:r>
            <w:r w:rsidRPr="00D63E47">
              <w:rPr>
                <w:b/>
                <w:bCs/>
              </w:rPr>
              <w:t>Performance Guarantee</w:t>
            </w:r>
            <w:r w:rsidRPr="00D63E47">
              <w:t xml:space="preserve"> in the form of a bank guarantee for an amount equal to </w:t>
            </w:r>
            <w:r w:rsidR="000E5B95" w:rsidRPr="00D63E47">
              <w:t xml:space="preserve">5 (five) </w:t>
            </w:r>
            <w:r w:rsidRPr="00D63E47">
              <w:t xml:space="preserve">% of the total </w:t>
            </w:r>
            <w:r w:rsidR="000E5B95" w:rsidRPr="00D63E47">
              <w:t>Agreement</w:t>
            </w:r>
            <w:r w:rsidRPr="00D63E47">
              <w:t xml:space="preserve"> value </w:t>
            </w:r>
            <w:bookmarkEnd w:id="0"/>
            <w:r w:rsidR="006806A5" w:rsidRPr="00D63E47">
              <w:t xml:space="preserve">within </w:t>
            </w:r>
            <w:r w:rsidR="000E5B95" w:rsidRPr="00D63E47">
              <w:t>15 (fifteen)</w:t>
            </w:r>
            <w:r w:rsidRPr="00D63E47">
              <w:t xml:space="preserve"> business days from the date of signing this contract.</w:t>
            </w:r>
          </w:p>
          <w:p w14:paraId="572412F7" w14:textId="2E355C1A" w:rsidR="00A74866" w:rsidRPr="00D63E47" w:rsidRDefault="00A74866" w:rsidP="00A74866">
            <w:pPr>
              <w:pStyle w:val="Eng11"/>
              <w:numPr>
                <w:ilvl w:val="0"/>
                <w:numId w:val="0"/>
              </w:numPr>
            </w:pPr>
            <w:r w:rsidRPr="00D63E47">
              <w:t>The Guarantee must cover:</w:t>
            </w:r>
          </w:p>
          <w:p w14:paraId="1DF8646D" w14:textId="285EDE9D" w:rsidR="00A74866" w:rsidRPr="00D63E47" w:rsidRDefault="00A74866" w:rsidP="00A74866">
            <w:pPr>
              <w:pStyle w:val="Eng11"/>
              <w:numPr>
                <w:ilvl w:val="0"/>
                <w:numId w:val="0"/>
              </w:numPr>
            </w:pPr>
            <w:r w:rsidRPr="00D63E47">
              <w:t xml:space="preserve">-    failure to fulfill the terms of the </w:t>
            </w:r>
            <w:r w:rsidR="006806A5" w:rsidRPr="00D63E47">
              <w:t>Agreement.</w:t>
            </w:r>
          </w:p>
          <w:p w14:paraId="5D316324" w14:textId="38A937D8" w:rsidR="00A74866" w:rsidRPr="00D63E47" w:rsidRDefault="00A74866" w:rsidP="00A74866">
            <w:pPr>
              <w:pStyle w:val="Eng11"/>
              <w:numPr>
                <w:ilvl w:val="0"/>
                <w:numId w:val="0"/>
              </w:numPr>
            </w:pPr>
            <w:r w:rsidRPr="00D63E47">
              <w:t xml:space="preserve">-    failure to meet deadlines for completion of </w:t>
            </w:r>
            <w:r w:rsidR="006806A5" w:rsidRPr="00D63E47">
              <w:t>work.</w:t>
            </w:r>
          </w:p>
          <w:p w14:paraId="65FE4A3A" w14:textId="2260A8E0" w:rsidR="00A74866" w:rsidRPr="00D63E47" w:rsidRDefault="00A74866" w:rsidP="00A74866">
            <w:pPr>
              <w:pStyle w:val="Eng11"/>
              <w:numPr>
                <w:ilvl w:val="0"/>
                <w:numId w:val="0"/>
              </w:numPr>
            </w:pPr>
            <w:r w:rsidRPr="00D63E47">
              <w:t xml:space="preserve">-    non-compliance </w:t>
            </w:r>
            <w:r w:rsidR="006806A5" w:rsidRPr="00D63E47">
              <w:t>with</w:t>
            </w:r>
            <w:r w:rsidRPr="00D63E47">
              <w:t xml:space="preserve"> the services or goods provided with technical requirements.</w:t>
            </w:r>
          </w:p>
          <w:p w14:paraId="35891120" w14:textId="62FE18D9" w:rsidR="00A74866" w:rsidRPr="00D63E47" w:rsidRDefault="00A74866" w:rsidP="00A74866">
            <w:pPr>
              <w:pStyle w:val="Eng11"/>
              <w:numPr>
                <w:ilvl w:val="0"/>
                <w:numId w:val="0"/>
              </w:numPr>
            </w:pPr>
            <w:r w:rsidRPr="00D63E47">
              <w:t>The guarantee shall remain in force until [date of completion of work + period required for acceptance and rectification of defects, if applicable], but not less than until [specific date or period, e.g., 30 days after completion of work].</w:t>
            </w:r>
          </w:p>
          <w:p w14:paraId="3AD8D7D0" w14:textId="20642BB1" w:rsidR="00783D10" w:rsidRPr="00D63E47" w:rsidRDefault="00783D10" w:rsidP="00A74866">
            <w:pPr>
              <w:pStyle w:val="Eng11"/>
              <w:numPr>
                <w:ilvl w:val="0"/>
                <w:numId w:val="0"/>
              </w:numPr>
            </w:pPr>
            <w:r w:rsidRPr="00D63E47">
              <w:t xml:space="preserve">In the event of a breach of the terms of the </w:t>
            </w:r>
            <w:r w:rsidR="00AA4C6A" w:rsidRPr="00D63E47">
              <w:t>Agreement</w:t>
            </w:r>
            <w:r w:rsidRPr="00D63E47">
              <w:t xml:space="preserve">, the </w:t>
            </w:r>
            <w:r w:rsidR="00941A58" w:rsidRPr="00D63E47">
              <w:t>Supplier</w:t>
            </w:r>
            <w:r w:rsidR="00DC5F49" w:rsidRPr="00D63E47">
              <w:t xml:space="preserve"> </w:t>
            </w:r>
            <w:r w:rsidRPr="00D63E47">
              <w:t>shall be entitled to make a claim under the warranty for an amount corresponding to the losses incurred.</w:t>
            </w:r>
          </w:p>
          <w:p w14:paraId="73DEED71" w14:textId="77777777" w:rsidR="008A126B" w:rsidRPr="00D63E47" w:rsidRDefault="008A126B" w:rsidP="00A74866">
            <w:pPr>
              <w:pStyle w:val="Eng11"/>
              <w:numPr>
                <w:ilvl w:val="0"/>
                <w:numId w:val="0"/>
              </w:numPr>
            </w:pPr>
          </w:p>
          <w:p w14:paraId="3857B5B7" w14:textId="62C9581E" w:rsidR="008A126B" w:rsidRPr="00D63E47" w:rsidRDefault="008A126B" w:rsidP="008A126B">
            <w:pPr>
              <w:pStyle w:val="Eng11"/>
            </w:pPr>
            <w:r w:rsidRPr="00D63E47">
              <w:t xml:space="preserve">Upon completion of installation and successful commissioning of the Facility, the Parties shall sign the Technical Acceptance </w:t>
            </w:r>
            <w:r w:rsidR="00E71FDB" w:rsidRPr="00D63E47">
              <w:t>act</w:t>
            </w:r>
            <w:r w:rsidRPr="00D63E47">
              <w:t>.</w:t>
            </w:r>
          </w:p>
          <w:p w14:paraId="17E30EBD" w14:textId="77777777" w:rsidR="008A126B" w:rsidRPr="00D63E47" w:rsidRDefault="008A126B" w:rsidP="008A126B">
            <w:pPr>
              <w:pStyle w:val="Eng11"/>
              <w:numPr>
                <w:ilvl w:val="0"/>
                <w:numId w:val="0"/>
              </w:numPr>
            </w:pPr>
          </w:p>
          <w:p w14:paraId="672BEB69" w14:textId="42638C85" w:rsidR="00866BDA" w:rsidRPr="00D63E47" w:rsidRDefault="008A126B" w:rsidP="008A126B">
            <w:pPr>
              <w:pStyle w:val="Eng11"/>
            </w:pPr>
            <w:r w:rsidRPr="00D63E47">
              <w:t xml:space="preserve">The </w:t>
            </w:r>
            <w:r w:rsidR="00533DB5">
              <w:t>Supplier</w:t>
            </w:r>
            <w:r w:rsidRPr="00D63E47">
              <w:t xml:space="preserve"> shall provide the Employer with an irrevocable and unconditional </w:t>
            </w:r>
            <w:r w:rsidR="00E71FDB" w:rsidRPr="00D63E47">
              <w:rPr>
                <w:b/>
                <w:bCs/>
              </w:rPr>
              <w:t>Warranty Guarantee</w:t>
            </w:r>
            <w:r w:rsidRPr="00D63E47">
              <w:t>,</w:t>
            </w:r>
            <w:r w:rsidR="000E5B95" w:rsidRPr="00D63E47">
              <w:t xml:space="preserve"> for an amount equal to 5 (five) % of the total </w:t>
            </w:r>
            <w:r w:rsidR="000E5B95" w:rsidRPr="00D63E47">
              <w:lastRenderedPageBreak/>
              <w:t>Agreement,</w:t>
            </w:r>
            <w:r w:rsidRPr="00D63E47">
              <w:t xml:space="preserve"> payable on first demand, within </w:t>
            </w:r>
            <w:r w:rsidR="000E5B95" w:rsidRPr="00D63E47">
              <w:t>15</w:t>
            </w:r>
            <w:r w:rsidRPr="00D63E47">
              <w:t xml:space="preserve"> (</w:t>
            </w:r>
            <w:r w:rsidR="000E5B95" w:rsidRPr="00D63E47">
              <w:t>fifteen</w:t>
            </w:r>
            <w:r w:rsidRPr="00D63E47">
              <w:t xml:space="preserve">) </w:t>
            </w:r>
            <w:r w:rsidR="000E5B95" w:rsidRPr="00D63E47">
              <w:t>bisuness</w:t>
            </w:r>
            <w:r w:rsidRPr="00D63E47">
              <w:t xml:space="preserve"> days from the date of signing the Technical Acceptance </w:t>
            </w:r>
            <w:r w:rsidR="00866BDA" w:rsidRPr="00D63E47">
              <w:t>Act</w:t>
            </w:r>
            <w:r w:rsidRPr="00D63E47">
              <w:t xml:space="preserve">. </w:t>
            </w:r>
          </w:p>
          <w:p w14:paraId="7CB939A7" w14:textId="4B51D45F" w:rsidR="008A126B" w:rsidRPr="00D63E47" w:rsidRDefault="008A126B" w:rsidP="00866BDA">
            <w:pPr>
              <w:pStyle w:val="Eng11"/>
              <w:numPr>
                <w:ilvl w:val="0"/>
                <w:numId w:val="0"/>
              </w:numPr>
            </w:pPr>
            <w:r w:rsidRPr="00D63E47">
              <w:t xml:space="preserve">Such guarantee shall remain valid for a period of 12 (twelve) months from the date of commissioning of the </w:t>
            </w:r>
            <w:r w:rsidR="00C03955" w:rsidRPr="00D63E47">
              <w:t>equipment</w:t>
            </w:r>
            <w:r w:rsidRPr="00D63E47">
              <w:t>.</w:t>
            </w:r>
          </w:p>
          <w:p w14:paraId="68E5C96E" w14:textId="77777777" w:rsidR="008A126B" w:rsidRPr="00D63E47" w:rsidRDefault="008A126B" w:rsidP="008A126B">
            <w:pPr>
              <w:pStyle w:val="Eng11"/>
              <w:numPr>
                <w:ilvl w:val="0"/>
                <w:numId w:val="0"/>
              </w:numPr>
            </w:pPr>
          </w:p>
          <w:p w14:paraId="526D7446" w14:textId="761EF1D1" w:rsidR="008A126B" w:rsidRPr="003066F1" w:rsidRDefault="008A126B" w:rsidP="008A126B">
            <w:pPr>
              <w:pStyle w:val="Eng11"/>
            </w:pPr>
            <w:r w:rsidRPr="00D63E47">
              <w:t xml:space="preserve">The Final Acceptance </w:t>
            </w:r>
            <w:r w:rsidR="005006AD">
              <w:t>Act</w:t>
            </w:r>
            <w:r w:rsidRPr="00D63E47">
              <w:t xml:space="preserve"> (financial </w:t>
            </w:r>
            <w:r w:rsidR="00535CCE">
              <w:t>act)</w:t>
            </w:r>
            <w:r w:rsidRPr="00D63E47">
              <w:t xml:space="preserve"> shall be issued by the Employer only upon provision by the </w:t>
            </w:r>
            <w:r w:rsidR="00533DB5">
              <w:t>Supplier</w:t>
            </w:r>
            <w:r w:rsidRPr="00D63E47">
              <w:t xml:space="preserve"> of the </w:t>
            </w:r>
            <w:r w:rsidR="00E71FDB" w:rsidRPr="00D63E47">
              <w:rPr>
                <w:b/>
                <w:bCs/>
              </w:rPr>
              <w:t>Warranty Guarantee</w:t>
            </w:r>
            <w:r w:rsidR="00E71FDB" w:rsidRPr="00D63E47">
              <w:t xml:space="preserve"> </w:t>
            </w:r>
            <w:r w:rsidR="00CF72FE" w:rsidRPr="00D63E47">
              <w:t xml:space="preserve">indicated in cl. 4.4. </w:t>
            </w:r>
            <w:r w:rsidRPr="00D63E47">
              <w:t xml:space="preserve">of this </w:t>
            </w:r>
            <w:r w:rsidR="00CF72FE" w:rsidRPr="00D63E47">
              <w:t>Agreement</w:t>
            </w:r>
            <w:r w:rsidRPr="00D63E47">
              <w:t>.</w:t>
            </w:r>
          </w:p>
          <w:p w14:paraId="48E3C2C8" w14:textId="77777777" w:rsidR="003066F1" w:rsidRPr="005006AD" w:rsidRDefault="003066F1" w:rsidP="003066F1">
            <w:pPr>
              <w:pStyle w:val="Eng11"/>
              <w:numPr>
                <w:ilvl w:val="0"/>
                <w:numId w:val="0"/>
              </w:numPr>
            </w:pPr>
          </w:p>
          <w:p w14:paraId="768257CD" w14:textId="24DEFF2F" w:rsidR="003066F1" w:rsidRPr="005006AD" w:rsidRDefault="005006AD" w:rsidP="005006AD">
            <w:pPr>
              <w:pStyle w:val="Eng11"/>
            </w:pPr>
            <w:r w:rsidRPr="005006AD">
              <w:t>Payment in an amount equal to no</w:t>
            </w:r>
            <w:r>
              <w:t>t</w:t>
            </w:r>
            <w:r w:rsidRPr="005006AD">
              <w:t xml:space="preserve"> less than the cost of commissioning services (startup and commissioning works) included in the subject of this Agreement shall, be payable by the Buyer only after the Parties have signed the Final Acceptance Act (financial </w:t>
            </w:r>
            <w:r w:rsidR="00535CCE">
              <w:t>act</w:t>
            </w:r>
            <w:r w:rsidRPr="005006AD">
              <w:t>) referred to in Clause 4.5.</w:t>
            </w:r>
          </w:p>
          <w:p w14:paraId="48ADD492" w14:textId="77777777" w:rsidR="008A126B" w:rsidRPr="005006AD" w:rsidRDefault="008A126B" w:rsidP="00A74866">
            <w:pPr>
              <w:pStyle w:val="Eng11"/>
              <w:numPr>
                <w:ilvl w:val="0"/>
                <w:numId w:val="0"/>
              </w:numPr>
            </w:pPr>
          </w:p>
          <w:p w14:paraId="1E1F6CFF" w14:textId="389AB2A8" w:rsidR="000C5484" w:rsidRPr="00D63E47" w:rsidRDefault="000C5484" w:rsidP="00D975E7">
            <w:pPr>
              <w:pStyle w:val="Eng11"/>
              <w:numPr>
                <w:ilvl w:val="0"/>
                <w:numId w:val="0"/>
              </w:numPr>
              <w:rPr>
                <w:b/>
                <w:bCs/>
                <w:u w:val="single"/>
              </w:rPr>
            </w:pPr>
            <w:r w:rsidRPr="00D63E47">
              <w:rPr>
                <w:b/>
                <w:bCs/>
                <w:u w:val="single"/>
              </w:rPr>
              <w:t xml:space="preserve">In case requesting prepayment </w:t>
            </w:r>
            <w:r w:rsidR="002B6792" w:rsidRPr="00D63E47">
              <w:rPr>
                <w:b/>
                <w:bCs/>
                <w:u w:val="single"/>
              </w:rPr>
              <w:t xml:space="preserve">clause 4.3. </w:t>
            </w:r>
            <w:r w:rsidRPr="00D63E47">
              <w:rPr>
                <w:b/>
                <w:bCs/>
                <w:u w:val="single"/>
              </w:rPr>
              <w:t>will be included in Agreement.</w:t>
            </w:r>
          </w:p>
          <w:p w14:paraId="31021115" w14:textId="5EF42CE5" w:rsidR="004954F1" w:rsidRPr="00D63E47" w:rsidRDefault="004954F1" w:rsidP="004954F1">
            <w:pPr>
              <w:pStyle w:val="Eng11"/>
              <w:rPr>
                <w:highlight w:val="yellow"/>
              </w:rPr>
            </w:pPr>
            <w:r w:rsidRPr="00D63E47">
              <w:rPr>
                <w:highlight w:val="yellow"/>
              </w:rPr>
              <w:t>The Supplier shall provide the Buyer with an irrevocable and independent bank guarantee in the amount of the Advance Payment, issued and transmitted via the international telecommunications system SWIFT</w:t>
            </w:r>
            <w:r w:rsidR="00CF72FE" w:rsidRPr="00D63E47">
              <w:rPr>
                <w:highlight w:val="yellow"/>
              </w:rPr>
              <w:t xml:space="preserve"> (</w:t>
            </w:r>
            <w:r w:rsidR="00CF72FE" w:rsidRPr="00D63E47">
              <w:rPr>
                <w:highlight w:val="yellow"/>
                <w:u w:val="single"/>
              </w:rPr>
              <w:t>for nonresidents of Kyrgyz Republic</w:t>
            </w:r>
            <w:r w:rsidR="00CF72FE" w:rsidRPr="00D63E47">
              <w:rPr>
                <w:highlight w:val="yellow"/>
              </w:rPr>
              <w:t>)</w:t>
            </w:r>
            <w:r w:rsidRPr="00D63E47">
              <w:rPr>
                <w:highlight w:val="yellow"/>
              </w:rPr>
              <w:t>.</w:t>
            </w:r>
          </w:p>
          <w:p w14:paraId="3756105F" w14:textId="77777777" w:rsidR="004954F1" w:rsidRPr="00D63E47" w:rsidRDefault="004954F1" w:rsidP="004954F1">
            <w:pPr>
              <w:pStyle w:val="Eng11"/>
              <w:numPr>
                <w:ilvl w:val="0"/>
                <w:numId w:val="0"/>
              </w:numPr>
              <w:rPr>
                <w:highlight w:val="yellow"/>
              </w:rPr>
            </w:pPr>
            <w:r w:rsidRPr="00D63E47">
              <w:rPr>
                <w:highlight w:val="yellow"/>
              </w:rPr>
              <w:t>The guarantee shall meet the following requirements:</w:t>
            </w:r>
          </w:p>
          <w:p w14:paraId="7BBED9C2" w14:textId="77777777" w:rsidR="004954F1" w:rsidRPr="00D63E47" w:rsidRDefault="004954F1" w:rsidP="004954F1">
            <w:pPr>
              <w:pStyle w:val="Eng11"/>
              <w:numPr>
                <w:ilvl w:val="0"/>
                <w:numId w:val="0"/>
              </w:numPr>
              <w:rPr>
                <w:highlight w:val="yellow"/>
              </w:rPr>
            </w:pPr>
            <w:r w:rsidRPr="00D63E47">
              <w:rPr>
                <w:highlight w:val="yellow"/>
              </w:rPr>
              <w:t>- be irrevocable and independent from the underlying obligation;</w:t>
            </w:r>
          </w:p>
          <w:p w14:paraId="63B4F218" w14:textId="2B64C11F" w:rsidR="004954F1" w:rsidRPr="00D63E47" w:rsidRDefault="004954F1" w:rsidP="004954F1">
            <w:pPr>
              <w:pStyle w:val="Eng11"/>
              <w:numPr>
                <w:ilvl w:val="0"/>
                <w:numId w:val="0"/>
              </w:numPr>
              <w:rPr>
                <w:highlight w:val="yellow"/>
              </w:rPr>
            </w:pPr>
            <w:r w:rsidRPr="00D63E47">
              <w:rPr>
                <w:highlight w:val="yellow"/>
              </w:rPr>
              <w:t>- be issued by a bank accredited in the international SWIFT system</w:t>
            </w:r>
            <w:r w:rsidR="00EA6959" w:rsidRPr="00D63E47">
              <w:rPr>
                <w:highlight w:val="yellow"/>
              </w:rPr>
              <w:t xml:space="preserve"> (</w:t>
            </w:r>
            <w:r w:rsidR="00EA6959" w:rsidRPr="00D63E47">
              <w:rPr>
                <w:highlight w:val="yellow"/>
                <w:u w:val="single"/>
              </w:rPr>
              <w:t>for nonresidents of Kyrgyz Republic</w:t>
            </w:r>
            <w:r w:rsidR="00EA6959" w:rsidRPr="00D63E47">
              <w:rPr>
                <w:highlight w:val="yellow"/>
              </w:rPr>
              <w:t>)</w:t>
            </w:r>
            <w:r w:rsidRPr="00D63E47">
              <w:rPr>
                <w:highlight w:val="yellow"/>
              </w:rPr>
              <w:t>;</w:t>
            </w:r>
          </w:p>
          <w:p w14:paraId="2FB85E0F" w14:textId="77777777" w:rsidR="004954F1" w:rsidRPr="00D63E47" w:rsidRDefault="004954F1" w:rsidP="004954F1">
            <w:pPr>
              <w:pStyle w:val="Eng11"/>
              <w:numPr>
                <w:ilvl w:val="0"/>
                <w:numId w:val="0"/>
              </w:numPr>
              <w:rPr>
                <w:highlight w:val="yellow"/>
              </w:rPr>
            </w:pPr>
            <w:r w:rsidRPr="00D63E47">
              <w:rPr>
                <w:highlight w:val="yellow"/>
              </w:rPr>
              <w:t>- verified by OAO “Aiyl Bank”, SWIFT: AIYLKG22</w:t>
            </w:r>
          </w:p>
          <w:p w14:paraId="4EFD2909" w14:textId="77777777" w:rsidR="004954F1" w:rsidRPr="00D63E47" w:rsidRDefault="004954F1" w:rsidP="004954F1">
            <w:pPr>
              <w:pStyle w:val="Eng11"/>
              <w:numPr>
                <w:ilvl w:val="0"/>
                <w:numId w:val="0"/>
              </w:numPr>
              <w:rPr>
                <w:highlight w:val="yellow"/>
              </w:rPr>
            </w:pPr>
            <w:r w:rsidRPr="00D63E47">
              <w:rPr>
                <w:highlight w:val="yellow"/>
              </w:rPr>
              <w:t>- have a validity period that exceeds the delivery completion date under this Contract by no less than three (3) calendar months;</w:t>
            </w:r>
          </w:p>
          <w:p w14:paraId="334A64AB" w14:textId="77777777" w:rsidR="004954F1" w:rsidRPr="00D63E47" w:rsidRDefault="004954F1" w:rsidP="00D975E7">
            <w:pPr>
              <w:pStyle w:val="Eng11"/>
              <w:numPr>
                <w:ilvl w:val="0"/>
                <w:numId w:val="0"/>
              </w:numPr>
              <w:rPr>
                <w:highlight w:val="yellow"/>
              </w:rPr>
            </w:pPr>
          </w:p>
          <w:p w14:paraId="0220DF43" w14:textId="68C4F5E1" w:rsidR="004954F1" w:rsidRPr="00D63E47" w:rsidRDefault="004954F1" w:rsidP="004954F1">
            <w:pPr>
              <w:pStyle w:val="Eng11"/>
              <w:rPr>
                <w:highlight w:val="yellow"/>
              </w:rPr>
            </w:pPr>
            <w:r w:rsidRPr="00D63E47">
              <w:rPr>
                <w:highlight w:val="yellow"/>
              </w:rPr>
              <w:t xml:space="preserve">A bank guarantee for the advance payment must be provided within </w:t>
            </w:r>
            <w:r w:rsidR="000E5B95" w:rsidRPr="00D63E47">
              <w:rPr>
                <w:highlight w:val="yellow"/>
              </w:rPr>
              <w:t>15 (fifteen) working days</w:t>
            </w:r>
            <w:r w:rsidRPr="00D63E47">
              <w:rPr>
                <w:highlight w:val="yellow"/>
              </w:rPr>
              <w:t xml:space="preserve"> of the bilateral signing of the </w:t>
            </w:r>
            <w:r w:rsidR="00E71FDB" w:rsidRPr="00D63E47">
              <w:rPr>
                <w:highlight w:val="yellow"/>
              </w:rPr>
              <w:t>Agreement</w:t>
            </w:r>
            <w:r w:rsidR="00403DE9" w:rsidRPr="00D63E47">
              <w:rPr>
                <w:highlight w:val="yellow"/>
              </w:rPr>
              <w:t>.</w:t>
            </w:r>
          </w:p>
          <w:p w14:paraId="244ADF77" w14:textId="77777777" w:rsidR="00775A8A" w:rsidRPr="00D63E47" w:rsidRDefault="00775A8A" w:rsidP="00775A8A">
            <w:pPr>
              <w:pStyle w:val="Eng11"/>
              <w:numPr>
                <w:ilvl w:val="0"/>
                <w:numId w:val="0"/>
              </w:numPr>
              <w:rPr>
                <w:highlight w:val="yellow"/>
              </w:rPr>
            </w:pPr>
          </w:p>
          <w:p w14:paraId="7193C132" w14:textId="5A857A32" w:rsidR="00775A8A" w:rsidRPr="00D63E47" w:rsidRDefault="00775A8A" w:rsidP="00775A8A">
            <w:pPr>
              <w:pStyle w:val="Eng11"/>
              <w:rPr>
                <w:highlight w:val="yellow"/>
              </w:rPr>
            </w:pPr>
            <w:r w:rsidRPr="00D63E47">
              <w:rPr>
                <w:highlight w:val="yellow"/>
              </w:rPr>
              <w:t xml:space="preserve">The final (outstanding) payment under the Contract shall be made by the </w:t>
            </w:r>
            <w:r w:rsidR="00E71FDB" w:rsidRPr="00D63E47">
              <w:rPr>
                <w:highlight w:val="yellow"/>
              </w:rPr>
              <w:t>Buyer</w:t>
            </w:r>
            <w:r w:rsidRPr="00D63E47">
              <w:rPr>
                <w:highlight w:val="yellow"/>
              </w:rPr>
              <w:t xml:space="preserve"> only upon fulfillment of the following conditions:</w:t>
            </w:r>
          </w:p>
          <w:p w14:paraId="4C678CE8" w14:textId="77777777" w:rsidR="00775A8A" w:rsidRPr="00D63E47" w:rsidRDefault="00775A8A" w:rsidP="00775A8A">
            <w:pPr>
              <w:pStyle w:val="Eng11"/>
              <w:numPr>
                <w:ilvl w:val="0"/>
                <w:numId w:val="0"/>
              </w:numPr>
              <w:rPr>
                <w:highlight w:val="yellow"/>
              </w:rPr>
            </w:pPr>
          </w:p>
          <w:p w14:paraId="3B956FEE" w14:textId="57F8EB6C" w:rsidR="00775A8A" w:rsidRPr="00D63E47" w:rsidRDefault="00775A8A" w:rsidP="00775A8A">
            <w:pPr>
              <w:pStyle w:val="Eng11"/>
              <w:numPr>
                <w:ilvl w:val="0"/>
                <w:numId w:val="0"/>
              </w:numPr>
              <w:rPr>
                <w:highlight w:val="yellow"/>
              </w:rPr>
            </w:pPr>
            <w:r w:rsidRPr="00D63E47">
              <w:rPr>
                <w:highlight w:val="yellow"/>
              </w:rPr>
              <w:t xml:space="preserve">(i) execution by the Parties of the Technical Acceptance </w:t>
            </w:r>
            <w:r w:rsidR="00E71FDB" w:rsidRPr="00D63E47">
              <w:rPr>
                <w:highlight w:val="yellow"/>
              </w:rPr>
              <w:t>Act, following</w:t>
            </w:r>
            <w:r w:rsidRPr="00D63E47">
              <w:rPr>
                <w:highlight w:val="yellow"/>
              </w:rPr>
              <w:t xml:space="preserve"> commissioning of the Facility, indicated in cl 4.3; and  </w:t>
            </w:r>
          </w:p>
          <w:p w14:paraId="6EF3DA85" w14:textId="2A69E4AC" w:rsidR="00775A8A" w:rsidRPr="00D63E47" w:rsidRDefault="00775A8A" w:rsidP="00775A8A">
            <w:pPr>
              <w:pStyle w:val="Eng11"/>
              <w:numPr>
                <w:ilvl w:val="0"/>
                <w:numId w:val="0"/>
              </w:numPr>
              <w:rPr>
                <w:highlight w:val="yellow"/>
              </w:rPr>
            </w:pPr>
            <w:r w:rsidRPr="00D63E47">
              <w:rPr>
                <w:highlight w:val="yellow"/>
              </w:rPr>
              <w:t xml:space="preserve">(ii) provision by the </w:t>
            </w:r>
            <w:r w:rsidR="00533DB5">
              <w:rPr>
                <w:highlight w:val="yellow"/>
              </w:rPr>
              <w:t>Supplier</w:t>
            </w:r>
            <w:r w:rsidRPr="00D63E47">
              <w:rPr>
                <w:highlight w:val="yellow"/>
              </w:rPr>
              <w:t xml:space="preserve"> of an irrevocable bank guarantee securing the </w:t>
            </w:r>
            <w:r w:rsidR="00533DB5">
              <w:rPr>
                <w:highlight w:val="yellow"/>
              </w:rPr>
              <w:t>Supplier</w:t>
            </w:r>
            <w:r w:rsidRPr="00D63E47">
              <w:rPr>
                <w:highlight w:val="yellow"/>
              </w:rPr>
              <w:t>’s warranty obligations, in accordance with the terms of this Contract, indicated in cl. 4.4.</w:t>
            </w:r>
          </w:p>
          <w:p w14:paraId="1C131116" w14:textId="77777777" w:rsidR="00775A8A" w:rsidRPr="00D63E47" w:rsidRDefault="00775A8A" w:rsidP="00775A8A">
            <w:pPr>
              <w:pStyle w:val="Eng11"/>
              <w:numPr>
                <w:ilvl w:val="0"/>
                <w:numId w:val="0"/>
              </w:numPr>
              <w:rPr>
                <w:highlight w:val="yellow"/>
              </w:rPr>
            </w:pPr>
          </w:p>
          <w:p w14:paraId="22833AB5" w14:textId="77777777" w:rsidR="00775A8A" w:rsidRPr="00D63E47" w:rsidRDefault="00775A8A" w:rsidP="00775A8A">
            <w:pPr>
              <w:pStyle w:val="Eng11"/>
              <w:rPr>
                <w:highlight w:val="yellow"/>
              </w:rPr>
            </w:pPr>
            <w:r w:rsidRPr="00D63E47">
              <w:rPr>
                <w:highlight w:val="yellow"/>
              </w:rPr>
              <w:lastRenderedPageBreak/>
              <w:t>Prior to fulfillment of the above conditions, the Employer shall be entitled to withhold the final payment.</w:t>
            </w:r>
          </w:p>
          <w:p w14:paraId="6334EE7E" w14:textId="66EEC8A1" w:rsidR="00775A8A" w:rsidRPr="00D63E47" w:rsidRDefault="00775A8A" w:rsidP="00775A8A">
            <w:pPr>
              <w:pStyle w:val="Eng11"/>
              <w:numPr>
                <w:ilvl w:val="0"/>
                <w:numId w:val="0"/>
              </w:numPr>
            </w:pPr>
          </w:p>
        </w:tc>
        <w:tc>
          <w:tcPr>
            <w:tcW w:w="5583" w:type="dxa"/>
            <w:tcBorders>
              <w:top w:val="single" w:sz="4" w:space="0" w:color="auto"/>
              <w:left w:val="single" w:sz="4" w:space="0" w:color="auto"/>
              <w:bottom w:val="single" w:sz="4" w:space="0" w:color="auto"/>
              <w:right w:val="single" w:sz="4" w:space="0" w:color="auto"/>
            </w:tcBorders>
            <w:hideMark/>
          </w:tcPr>
          <w:p w14:paraId="4FCF057D" w14:textId="77777777" w:rsidR="009F0059" w:rsidRPr="00D63E47" w:rsidRDefault="009F0059" w:rsidP="009F0059">
            <w:pPr>
              <w:pStyle w:val="Ru1"/>
              <w:rPr>
                <w:b/>
                <w:bCs/>
                <w:lang w:val="ru-RU"/>
              </w:rPr>
            </w:pPr>
            <w:r w:rsidRPr="00D63E47">
              <w:rPr>
                <w:b/>
                <w:bCs/>
                <w:lang w:val="ru-RU"/>
              </w:rPr>
              <w:lastRenderedPageBreak/>
              <w:t>Условия Оплаты</w:t>
            </w:r>
          </w:p>
          <w:p w14:paraId="63A1B56F" w14:textId="77777777" w:rsidR="00D975E7" w:rsidRPr="00D63E47" w:rsidRDefault="00D975E7" w:rsidP="00D975E7">
            <w:pPr>
              <w:pStyle w:val="Ru11"/>
              <w:rPr>
                <w:lang w:val="ru-RU"/>
              </w:rPr>
            </w:pPr>
            <w:r w:rsidRPr="00D63E47">
              <w:rPr>
                <w:lang w:val="ru-RU"/>
              </w:rPr>
              <w:t>Оплата за Товар осуществляется в следующем порядке:</w:t>
            </w:r>
          </w:p>
          <w:p w14:paraId="7D6D1E8E" w14:textId="76002317" w:rsidR="00D975E7" w:rsidRPr="00535CCE" w:rsidRDefault="00D975E7" w:rsidP="00D975E7">
            <w:pPr>
              <w:pStyle w:val="Ru1"/>
              <w:numPr>
                <w:ilvl w:val="0"/>
                <w:numId w:val="0"/>
              </w:numPr>
              <w:jc w:val="both"/>
              <w:rPr>
                <w:lang w:val="ru-RU"/>
              </w:rPr>
            </w:pPr>
            <w:r w:rsidRPr="00D63E47">
              <w:rPr>
                <w:lang w:val="ru-RU"/>
              </w:rPr>
              <w:t xml:space="preserve">- ____% от общей суммы настоящего Договора, что составляет _________, </w:t>
            </w:r>
            <w:commentRangeStart w:id="1"/>
            <w:r w:rsidRPr="00D63E47">
              <w:rPr>
                <w:lang w:val="ru-RU"/>
              </w:rPr>
              <w:t xml:space="preserve">подлежит оплате в течение 30 рабочих дней после </w:t>
            </w:r>
            <w:r w:rsidR="00512D8D" w:rsidRPr="00D63E47">
              <w:rPr>
                <w:lang w:val="ru-RU"/>
              </w:rPr>
              <w:t>приемки Товара на складе Покупателя,</w:t>
            </w:r>
            <w:r w:rsidRPr="00D63E47">
              <w:rPr>
                <w:lang w:val="ru-RU"/>
              </w:rPr>
              <w:t xml:space="preserve"> на основании </w:t>
            </w:r>
            <w:commentRangeEnd w:id="1"/>
            <w:r w:rsidR="00533DB5" w:rsidRPr="00D63E47">
              <w:rPr>
                <w:rStyle w:val="CommentReference"/>
                <w:sz w:val="22"/>
                <w:szCs w:val="22"/>
                <w:lang w:val="ru-RU"/>
              </w:rPr>
              <w:commentReference w:id="1"/>
            </w:r>
            <w:r w:rsidR="00EA6959" w:rsidRPr="00D63E47">
              <w:rPr>
                <w:lang w:val="ru-RU"/>
              </w:rPr>
              <w:t>счета</w:t>
            </w:r>
            <w:r w:rsidRPr="00D63E47">
              <w:rPr>
                <w:lang w:val="ru-RU"/>
              </w:rPr>
              <w:t>.</w:t>
            </w:r>
          </w:p>
          <w:p w14:paraId="4034806A" w14:textId="77777777" w:rsidR="003066F1" w:rsidRPr="00535CCE" w:rsidRDefault="003066F1" w:rsidP="00D975E7">
            <w:pPr>
              <w:pStyle w:val="Ru1"/>
              <w:numPr>
                <w:ilvl w:val="0"/>
                <w:numId w:val="0"/>
              </w:numPr>
              <w:jc w:val="both"/>
              <w:rPr>
                <w:lang w:val="ru-RU"/>
              </w:rPr>
            </w:pPr>
          </w:p>
          <w:p w14:paraId="4371EDCA" w14:textId="452DA8FA" w:rsidR="00014F0A" w:rsidRPr="00D63E47" w:rsidRDefault="00A74866" w:rsidP="00014F0A">
            <w:pPr>
              <w:pStyle w:val="Ru11"/>
              <w:rPr>
                <w:lang w:val="ru-RU"/>
              </w:rPr>
            </w:pPr>
            <w:bookmarkStart w:id="2" w:name="_Hlk211944659"/>
            <w:r w:rsidRPr="00D63E47">
              <w:rPr>
                <w:lang w:val="ru-RU"/>
              </w:rPr>
              <w:t>Поставщик</w:t>
            </w:r>
            <w:r w:rsidR="00014F0A" w:rsidRPr="00D63E47">
              <w:rPr>
                <w:lang w:val="ru-RU"/>
              </w:rPr>
              <w:t xml:space="preserve"> обязуется предоставить </w:t>
            </w:r>
            <w:r w:rsidR="00E71FDB" w:rsidRPr="00D63E47">
              <w:rPr>
                <w:lang w:val="ru-RU"/>
              </w:rPr>
              <w:t>Гарантийное обеспечение исполнения</w:t>
            </w:r>
            <w:r w:rsidR="00014F0A" w:rsidRPr="00D63E47">
              <w:rPr>
                <w:lang w:val="ru-RU"/>
              </w:rPr>
              <w:t xml:space="preserve"> Догов</w:t>
            </w:r>
            <w:r w:rsidR="0077500E" w:rsidRPr="00D63E47">
              <w:rPr>
                <w:lang w:val="ru-RU"/>
              </w:rPr>
              <w:t>ор</w:t>
            </w:r>
            <w:r w:rsidR="00014F0A" w:rsidRPr="00D63E47">
              <w:rPr>
                <w:lang w:val="ru-RU"/>
              </w:rPr>
              <w:t>а</w:t>
            </w:r>
            <w:r w:rsidR="00E71FDB" w:rsidRPr="00D63E47">
              <w:rPr>
                <w:lang w:val="ru-RU"/>
              </w:rPr>
              <w:t xml:space="preserve"> (ГОИД)</w:t>
            </w:r>
            <w:r w:rsidR="00014F0A" w:rsidRPr="00D63E47">
              <w:rPr>
                <w:lang w:val="ru-RU"/>
              </w:rPr>
              <w:t xml:space="preserve"> в форме банковской гарантии , на сумму, равную </w:t>
            </w:r>
            <w:r w:rsidR="000E5B95" w:rsidRPr="00D63E47">
              <w:rPr>
                <w:lang w:val="ru-RU"/>
              </w:rPr>
              <w:t>5</w:t>
            </w:r>
            <w:r w:rsidR="00014F0A" w:rsidRPr="00D63E47">
              <w:rPr>
                <w:lang w:val="ru-RU"/>
              </w:rPr>
              <w:t>% от общей стоимости договора</w:t>
            </w:r>
            <w:bookmarkEnd w:id="2"/>
            <w:r w:rsidR="00014F0A" w:rsidRPr="00D63E47">
              <w:rPr>
                <w:lang w:val="ru-RU"/>
              </w:rPr>
              <w:t xml:space="preserve">, в течение </w:t>
            </w:r>
            <w:r w:rsidR="000E5B95" w:rsidRPr="00D63E47">
              <w:rPr>
                <w:lang w:val="ru-RU"/>
              </w:rPr>
              <w:t>15</w:t>
            </w:r>
            <w:r w:rsidR="00014F0A" w:rsidRPr="00D63E47">
              <w:rPr>
                <w:lang w:val="ru-RU"/>
              </w:rPr>
              <w:t xml:space="preserve"> </w:t>
            </w:r>
            <w:r w:rsidR="000E5B95" w:rsidRPr="00D63E47">
              <w:rPr>
                <w:lang w:val="ru-RU"/>
              </w:rPr>
              <w:t>(</w:t>
            </w:r>
            <w:r w:rsidR="000E5B95" w:rsidRPr="00D63E47">
              <w:t>fifteen</w:t>
            </w:r>
            <w:r w:rsidR="000E5B95" w:rsidRPr="00D63E47">
              <w:rPr>
                <w:lang w:val="ru-RU"/>
              </w:rPr>
              <w:t xml:space="preserve">) </w:t>
            </w:r>
            <w:r w:rsidR="00014F0A" w:rsidRPr="00D63E47">
              <w:rPr>
                <w:lang w:val="ru-RU"/>
              </w:rPr>
              <w:t>рабочих дней с момента подписания настоящего договора.</w:t>
            </w:r>
          </w:p>
          <w:p w14:paraId="04BC45DD" w14:textId="77777777" w:rsidR="00014F0A" w:rsidRPr="00D63E47" w:rsidRDefault="00014F0A" w:rsidP="00014F0A">
            <w:pPr>
              <w:pStyle w:val="Ru11"/>
              <w:numPr>
                <w:ilvl w:val="0"/>
                <w:numId w:val="0"/>
              </w:numPr>
            </w:pPr>
            <w:r w:rsidRPr="00D63E47">
              <w:t>Гарантия должна покрывать:</w:t>
            </w:r>
          </w:p>
          <w:p w14:paraId="78B50EBA" w14:textId="71FAE28F" w:rsidR="00014F0A" w:rsidRPr="00D63E47" w:rsidRDefault="00014F0A" w:rsidP="00A74866">
            <w:pPr>
              <w:pStyle w:val="Ru11"/>
              <w:numPr>
                <w:ilvl w:val="0"/>
                <w:numId w:val="21"/>
              </w:numPr>
              <w:ind w:left="396" w:hanging="396"/>
            </w:pPr>
            <w:r w:rsidRPr="00D63E47">
              <w:t>невыполнение условий договора;</w:t>
            </w:r>
          </w:p>
          <w:p w14:paraId="5502E19E" w14:textId="1E5A3F99" w:rsidR="00014F0A" w:rsidRPr="00D63E47" w:rsidRDefault="00014F0A" w:rsidP="00A74866">
            <w:pPr>
              <w:pStyle w:val="Ru11"/>
              <w:numPr>
                <w:ilvl w:val="0"/>
                <w:numId w:val="21"/>
              </w:numPr>
            </w:pPr>
            <w:r w:rsidRPr="00D63E47">
              <w:t>несоблюдение сроков выполнения работ;</w:t>
            </w:r>
          </w:p>
          <w:p w14:paraId="0B114615" w14:textId="77777777" w:rsidR="00A74866" w:rsidRPr="00D63E47" w:rsidRDefault="00014F0A" w:rsidP="00A74866">
            <w:pPr>
              <w:pStyle w:val="Ru11"/>
              <w:numPr>
                <w:ilvl w:val="0"/>
                <w:numId w:val="21"/>
              </w:numPr>
              <w:rPr>
                <w:lang w:val="ru-RU"/>
              </w:rPr>
            </w:pPr>
            <w:r w:rsidRPr="00D63E47">
              <w:rPr>
                <w:lang w:val="ru-RU"/>
              </w:rPr>
              <w:t>несоответствие предоставленных услуг или товаров техническим требованиям.</w:t>
            </w:r>
          </w:p>
          <w:p w14:paraId="0ECD45B5" w14:textId="16F689CD" w:rsidR="00014F0A" w:rsidRPr="00D63E47" w:rsidRDefault="00014F0A" w:rsidP="00A74866">
            <w:pPr>
              <w:pStyle w:val="Ru11"/>
              <w:numPr>
                <w:ilvl w:val="0"/>
                <w:numId w:val="0"/>
              </w:numPr>
              <w:rPr>
                <w:lang w:val="ru-RU"/>
              </w:rPr>
            </w:pPr>
            <w:r w:rsidRPr="00D63E47">
              <w:rPr>
                <w:lang w:val="ru-RU"/>
              </w:rPr>
              <w:t>Гарантия должна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5327FEED" w14:textId="268FFA06" w:rsidR="00014F0A" w:rsidRPr="00D63E47" w:rsidRDefault="00014F0A" w:rsidP="00783D10">
            <w:pPr>
              <w:pStyle w:val="Ru11"/>
              <w:numPr>
                <w:ilvl w:val="0"/>
                <w:numId w:val="0"/>
              </w:numPr>
              <w:rPr>
                <w:lang w:val="ru-RU"/>
              </w:rPr>
            </w:pPr>
            <w:r w:rsidRPr="00D63E47">
              <w:rPr>
                <w:lang w:val="ru-RU"/>
              </w:rPr>
              <w:t xml:space="preserve">В случае нарушения условий договора </w:t>
            </w:r>
            <w:r w:rsidR="00E054DE" w:rsidRPr="00D63E47">
              <w:rPr>
                <w:lang w:val="ru-RU"/>
              </w:rPr>
              <w:t xml:space="preserve">Покупатель </w:t>
            </w:r>
            <w:r w:rsidRPr="00D63E47">
              <w:rPr>
                <w:lang w:val="ru-RU"/>
              </w:rPr>
              <w:t>вправе предъявить требование по гарантии на сумму, соответствующую понесённым убыткам.</w:t>
            </w:r>
          </w:p>
          <w:p w14:paraId="4F28DAE1" w14:textId="77777777" w:rsidR="008A126B" w:rsidRPr="00D63E47" w:rsidRDefault="008A126B" w:rsidP="00783D10">
            <w:pPr>
              <w:pStyle w:val="Ru11"/>
              <w:numPr>
                <w:ilvl w:val="0"/>
                <w:numId w:val="0"/>
              </w:numPr>
              <w:rPr>
                <w:lang w:val="ru-RU"/>
              </w:rPr>
            </w:pPr>
          </w:p>
          <w:p w14:paraId="5887B483" w14:textId="77777777" w:rsidR="008A126B" w:rsidRPr="00D63E47" w:rsidRDefault="008A126B" w:rsidP="008A126B">
            <w:pPr>
              <w:pStyle w:val="Ru11"/>
              <w:numPr>
                <w:ilvl w:val="0"/>
                <w:numId w:val="0"/>
              </w:numPr>
              <w:rPr>
                <w:lang w:val="ru-RU"/>
              </w:rPr>
            </w:pPr>
          </w:p>
          <w:p w14:paraId="6924EF63" w14:textId="7E757200" w:rsidR="008A126B" w:rsidRPr="00D63E47" w:rsidRDefault="008A126B" w:rsidP="008A126B">
            <w:pPr>
              <w:pStyle w:val="Ru11"/>
              <w:rPr>
                <w:lang w:val="ru-RU"/>
              </w:rPr>
            </w:pPr>
            <w:r w:rsidRPr="00D63E47">
              <w:rPr>
                <w:lang w:val="ru-RU"/>
              </w:rPr>
              <w:t>После завершения монтажа и запуска Установки</w:t>
            </w:r>
            <w:ins w:id="3" w:author="Rabiia Abdrazakova" w:date="2026-05-19T17:31:00Z" w16du:dateUtc="2026-05-19T11:31:00Z">
              <w:r w:rsidR="003B63DA" w:rsidRPr="00D63E47">
                <w:rPr>
                  <w:lang w:val="ru-RU"/>
                </w:rPr>
                <w:t>,</w:t>
              </w:r>
            </w:ins>
            <w:r w:rsidRPr="00D63E47">
              <w:rPr>
                <w:lang w:val="ru-RU"/>
              </w:rPr>
              <w:t xml:space="preserve"> Стороны подписывают Технический акт приемки.</w:t>
            </w:r>
          </w:p>
          <w:p w14:paraId="49009516" w14:textId="77777777" w:rsidR="008A126B" w:rsidRPr="00D63E47" w:rsidRDefault="008A126B" w:rsidP="008A126B">
            <w:pPr>
              <w:pStyle w:val="Ru11"/>
              <w:numPr>
                <w:ilvl w:val="0"/>
                <w:numId w:val="0"/>
              </w:numPr>
              <w:rPr>
                <w:lang w:val="ru-RU"/>
              </w:rPr>
            </w:pPr>
          </w:p>
          <w:p w14:paraId="36644AF4" w14:textId="33A45C92" w:rsidR="008A126B" w:rsidRPr="00D63E47" w:rsidRDefault="00717B50" w:rsidP="008A126B">
            <w:pPr>
              <w:pStyle w:val="Ru11"/>
              <w:rPr>
                <w:lang w:val="ru-RU"/>
              </w:rPr>
            </w:pPr>
            <w:r w:rsidRPr="00D63E47">
              <w:rPr>
                <w:lang w:val="ru-RU"/>
              </w:rPr>
              <w:t xml:space="preserve">Поставщик </w:t>
            </w:r>
            <w:r w:rsidR="008A126B" w:rsidRPr="00D63E47">
              <w:rPr>
                <w:lang w:val="ru-RU"/>
              </w:rPr>
              <w:t xml:space="preserve">обязан предоставить </w:t>
            </w:r>
            <w:r w:rsidRPr="00D63E47">
              <w:rPr>
                <w:lang w:val="ru-RU"/>
              </w:rPr>
              <w:t xml:space="preserve">Покупателю </w:t>
            </w:r>
            <w:r w:rsidR="008A126B" w:rsidRPr="00D63E47">
              <w:rPr>
                <w:lang w:val="ru-RU"/>
              </w:rPr>
              <w:t xml:space="preserve">безотзывную </w:t>
            </w:r>
            <w:r w:rsidR="000E5B95" w:rsidRPr="00D63E47">
              <w:rPr>
                <w:lang w:val="ru-RU"/>
              </w:rPr>
              <w:t xml:space="preserve">банковскую </w:t>
            </w:r>
            <w:r w:rsidR="000E5B95" w:rsidRPr="00D63E47">
              <w:rPr>
                <w:b/>
                <w:bCs/>
                <w:lang w:val="ru-RU"/>
              </w:rPr>
              <w:t>гарантию обеспечения гарантийных обязательств</w:t>
            </w:r>
            <w:r w:rsidR="000E5B95" w:rsidRPr="00D63E47">
              <w:rPr>
                <w:lang w:val="ru-RU"/>
              </w:rPr>
              <w:t>, на сумму, равную 5</w:t>
            </w:r>
            <w:r w:rsidR="00E71FDB" w:rsidRPr="00D63E47">
              <w:rPr>
                <w:lang w:val="ru-RU"/>
              </w:rPr>
              <w:t xml:space="preserve"> (пять) </w:t>
            </w:r>
            <w:r w:rsidR="000E5B95" w:rsidRPr="00D63E47">
              <w:rPr>
                <w:lang w:val="ru-RU"/>
              </w:rPr>
              <w:t xml:space="preserve">% от общей стоимости договора, в </w:t>
            </w:r>
            <w:r w:rsidR="008A126B" w:rsidRPr="00D63E47">
              <w:rPr>
                <w:lang w:val="ru-RU"/>
              </w:rPr>
              <w:t xml:space="preserve">течение </w:t>
            </w:r>
            <w:r w:rsidR="000E5B95" w:rsidRPr="00D63E47">
              <w:rPr>
                <w:lang w:val="ru-RU"/>
              </w:rPr>
              <w:t>15</w:t>
            </w:r>
            <w:r w:rsidR="008A126B" w:rsidRPr="00D63E47">
              <w:rPr>
                <w:lang w:val="ru-RU"/>
              </w:rPr>
              <w:t xml:space="preserve"> </w:t>
            </w:r>
            <w:r w:rsidR="008A126B" w:rsidRPr="00D63E47">
              <w:rPr>
                <w:lang w:val="ru-RU"/>
              </w:rPr>
              <w:lastRenderedPageBreak/>
              <w:t>(</w:t>
            </w:r>
            <w:r w:rsidR="00E71FDB" w:rsidRPr="00D63E47">
              <w:rPr>
                <w:lang w:val="ru-RU"/>
              </w:rPr>
              <w:t>пятнадцати</w:t>
            </w:r>
            <w:r w:rsidR="008A126B" w:rsidRPr="00D63E47">
              <w:rPr>
                <w:lang w:val="ru-RU"/>
              </w:rPr>
              <w:t xml:space="preserve">) </w:t>
            </w:r>
            <w:r w:rsidR="000E5B95" w:rsidRPr="00D63E47">
              <w:rPr>
                <w:lang w:val="ru-RU"/>
              </w:rPr>
              <w:t>рабочих</w:t>
            </w:r>
            <w:r w:rsidR="008A126B" w:rsidRPr="00D63E47">
              <w:rPr>
                <w:lang w:val="ru-RU"/>
              </w:rPr>
              <w:t xml:space="preserve"> дней с даты подписания Технического акта приемки и запуска Установки, действительную </w:t>
            </w:r>
            <w:r w:rsidR="00E71FDB" w:rsidRPr="00D63E47">
              <w:rPr>
                <w:lang w:val="ru-RU"/>
              </w:rPr>
              <w:t>в течение</w:t>
            </w:r>
            <w:r w:rsidR="008A126B" w:rsidRPr="00D63E47">
              <w:rPr>
                <w:lang w:val="ru-RU"/>
              </w:rPr>
              <w:t xml:space="preserve"> 12 месяцев с момента ввода в эксплуатацию.</w:t>
            </w:r>
          </w:p>
          <w:p w14:paraId="409C43F0" w14:textId="77777777" w:rsidR="008A126B" w:rsidRPr="00D63E47" w:rsidRDefault="008A126B" w:rsidP="008A126B">
            <w:pPr>
              <w:pStyle w:val="Ru11"/>
              <w:numPr>
                <w:ilvl w:val="0"/>
                <w:numId w:val="0"/>
              </w:numPr>
              <w:rPr>
                <w:lang w:val="ru-RU"/>
              </w:rPr>
            </w:pPr>
          </w:p>
          <w:p w14:paraId="5C14455D" w14:textId="1B37CBFA" w:rsidR="008A126B" w:rsidRDefault="008A126B" w:rsidP="008A126B">
            <w:pPr>
              <w:pStyle w:val="Ru11"/>
              <w:rPr>
                <w:lang w:val="ru-RU"/>
              </w:rPr>
            </w:pPr>
            <w:r w:rsidRPr="00D63E47">
              <w:rPr>
                <w:lang w:val="ru-RU"/>
              </w:rPr>
              <w:t xml:space="preserve">Подписание окончательного </w:t>
            </w:r>
            <w:r w:rsidR="00817C31">
              <w:rPr>
                <w:lang w:val="ru-RU"/>
              </w:rPr>
              <w:t xml:space="preserve">Финансового </w:t>
            </w:r>
            <w:r w:rsidRPr="00D63E47">
              <w:rPr>
                <w:lang w:val="ru-RU"/>
              </w:rPr>
              <w:t xml:space="preserve">Акта приемки выполненных работ (финансового акта) осуществляется Заказчиком только после предоставления Подрядчиком </w:t>
            </w:r>
            <w:r w:rsidR="00E71FDB" w:rsidRPr="00D63E47">
              <w:rPr>
                <w:lang w:val="ru-RU"/>
              </w:rPr>
              <w:t>банковской гарантии,</w:t>
            </w:r>
            <w:r w:rsidR="00CF72FE" w:rsidRPr="00D63E47">
              <w:rPr>
                <w:lang w:val="ru-RU"/>
              </w:rPr>
              <w:t xml:space="preserve"> указанной в п.4.4.</w:t>
            </w:r>
            <w:r w:rsidRPr="00D63E47">
              <w:rPr>
                <w:lang w:val="ru-RU"/>
              </w:rPr>
              <w:t>,</w:t>
            </w:r>
            <w:r w:rsidR="00CF72FE" w:rsidRPr="00D63E47">
              <w:rPr>
                <w:lang w:val="ru-RU"/>
              </w:rPr>
              <w:t xml:space="preserve"> </w:t>
            </w:r>
            <w:r w:rsidRPr="00D63E47">
              <w:rPr>
                <w:lang w:val="ru-RU"/>
              </w:rPr>
              <w:t>соответствующей условиям настоящего Договора.</w:t>
            </w:r>
          </w:p>
          <w:p w14:paraId="2AF91A9D" w14:textId="77777777" w:rsidR="003066F1" w:rsidRDefault="003066F1" w:rsidP="003066F1">
            <w:pPr>
              <w:pStyle w:val="ListParagraph"/>
            </w:pPr>
          </w:p>
          <w:p w14:paraId="317ED1C0" w14:textId="7B523EB2" w:rsidR="003066F1" w:rsidRPr="003066F1" w:rsidRDefault="003066F1" w:rsidP="003066F1">
            <w:pPr>
              <w:pStyle w:val="Ru11"/>
              <w:rPr>
                <w:lang w:val="ru-RU"/>
              </w:rPr>
            </w:pPr>
            <w:r>
              <w:rPr>
                <w:lang w:val="ru-RU"/>
              </w:rPr>
              <w:t>О</w:t>
            </w:r>
            <w:r w:rsidRPr="003066F1">
              <w:rPr>
                <w:lang w:val="ru-RU"/>
              </w:rPr>
              <w:t xml:space="preserve">плата в размере, равном не менее стоимости услуг по пусконаладочным работам (ПНР), входящих в предмет настоящего </w:t>
            </w:r>
            <w:r>
              <w:rPr>
                <w:lang w:val="ru-RU"/>
              </w:rPr>
              <w:t>Д</w:t>
            </w:r>
            <w:r w:rsidRPr="003066F1">
              <w:rPr>
                <w:lang w:val="ru-RU"/>
              </w:rPr>
              <w:t xml:space="preserve">оговора, при поставке оборудования </w:t>
            </w:r>
            <w:r>
              <w:rPr>
                <w:lang w:val="ru-RU"/>
              </w:rPr>
              <w:t>Покупателем</w:t>
            </w:r>
            <w:r w:rsidRPr="003066F1">
              <w:rPr>
                <w:lang w:val="ru-RU"/>
              </w:rPr>
              <w:t xml:space="preserve"> подлежит оплате только после подписания Сторонами </w:t>
            </w:r>
            <w:r w:rsidR="00817C31">
              <w:rPr>
                <w:lang w:val="ru-RU"/>
              </w:rPr>
              <w:t xml:space="preserve"> Финансового </w:t>
            </w:r>
            <w:r w:rsidRPr="003066F1">
              <w:rPr>
                <w:lang w:val="ru-RU"/>
              </w:rPr>
              <w:t xml:space="preserve">Акта выполненных </w:t>
            </w:r>
            <w:r w:rsidR="00535CCE" w:rsidRPr="003066F1">
              <w:rPr>
                <w:lang w:val="ru-RU"/>
              </w:rPr>
              <w:t xml:space="preserve">работ </w:t>
            </w:r>
            <w:r w:rsidR="00535CCE">
              <w:rPr>
                <w:lang w:val="ru-RU"/>
              </w:rPr>
              <w:t>(</w:t>
            </w:r>
            <w:r>
              <w:rPr>
                <w:lang w:val="ru-RU"/>
              </w:rPr>
              <w:t>финансового акта) указного в п 4</w:t>
            </w:r>
            <w:r w:rsidRPr="003066F1">
              <w:rPr>
                <w:lang w:val="ru-RU"/>
              </w:rPr>
              <w:t>.</w:t>
            </w:r>
            <w:r>
              <w:rPr>
                <w:lang w:val="ru-RU"/>
              </w:rPr>
              <w:t>5.</w:t>
            </w:r>
          </w:p>
          <w:p w14:paraId="560D8D7F" w14:textId="77777777" w:rsidR="003066F1" w:rsidRPr="00D63E47" w:rsidRDefault="003066F1" w:rsidP="003066F1">
            <w:pPr>
              <w:pStyle w:val="Ru11"/>
              <w:numPr>
                <w:ilvl w:val="0"/>
                <w:numId w:val="0"/>
              </w:numPr>
              <w:rPr>
                <w:lang w:val="ru-RU"/>
              </w:rPr>
            </w:pPr>
          </w:p>
          <w:p w14:paraId="45037EF0" w14:textId="1715C15B" w:rsidR="000C5484" w:rsidRPr="00D63E47" w:rsidRDefault="009748EB" w:rsidP="00D975E7">
            <w:pPr>
              <w:pStyle w:val="Ru1"/>
              <w:numPr>
                <w:ilvl w:val="0"/>
                <w:numId w:val="0"/>
              </w:numPr>
              <w:jc w:val="both"/>
              <w:rPr>
                <w:b/>
                <w:bCs/>
                <w:u w:val="single"/>
                <w:lang w:val="ru-RU"/>
              </w:rPr>
            </w:pPr>
            <w:r w:rsidRPr="00D63E47">
              <w:rPr>
                <w:b/>
                <w:bCs/>
                <w:u w:val="single"/>
                <w:lang w:val="ru-RU"/>
              </w:rPr>
              <w:t>В случае наличия предоплаты</w:t>
            </w:r>
            <w:r w:rsidR="002B6792" w:rsidRPr="00D63E47">
              <w:rPr>
                <w:b/>
                <w:bCs/>
                <w:u w:val="single"/>
                <w:lang w:val="ru-RU"/>
              </w:rPr>
              <w:t xml:space="preserve"> </w:t>
            </w:r>
            <w:r w:rsidR="000C5484" w:rsidRPr="00D63E47">
              <w:rPr>
                <w:b/>
                <w:bCs/>
                <w:u w:val="single"/>
                <w:lang w:val="ru-RU"/>
              </w:rPr>
              <w:t xml:space="preserve">пункт </w:t>
            </w:r>
            <w:r w:rsidR="002B6792" w:rsidRPr="00D63E47">
              <w:rPr>
                <w:b/>
                <w:bCs/>
                <w:u w:val="single"/>
                <w:lang w:val="ru-RU"/>
              </w:rPr>
              <w:t xml:space="preserve">4.3 </w:t>
            </w:r>
            <w:r w:rsidR="000C5484" w:rsidRPr="00D63E47">
              <w:rPr>
                <w:b/>
                <w:bCs/>
                <w:u w:val="single"/>
                <w:lang w:val="ru-RU"/>
              </w:rPr>
              <w:t>будет включен в Договор.</w:t>
            </w:r>
          </w:p>
          <w:p w14:paraId="4EA15A23" w14:textId="2238940D" w:rsidR="004954F1" w:rsidRPr="00D63E47" w:rsidRDefault="004954F1" w:rsidP="004954F1">
            <w:pPr>
              <w:pStyle w:val="Ru11"/>
              <w:rPr>
                <w:highlight w:val="yellow"/>
                <w:lang w:val="ru-RU"/>
              </w:rPr>
            </w:pPr>
            <w:r w:rsidRPr="00D63E47">
              <w:rPr>
                <w:highlight w:val="yellow"/>
                <w:lang w:val="ru-RU"/>
              </w:rPr>
              <w:t>Поставщик обязуется предоставить Покупателю независимую безотзывную банковскую гарантию на сумму Предоплаты, оформленную и переданную через международную телекоммуникационную систему SWIFT</w:t>
            </w:r>
            <w:r w:rsidR="00EA6959" w:rsidRPr="00D63E47">
              <w:rPr>
                <w:highlight w:val="yellow"/>
                <w:lang w:val="ru-RU"/>
              </w:rPr>
              <w:t xml:space="preserve"> (</w:t>
            </w:r>
            <w:r w:rsidR="00EA6959" w:rsidRPr="00D63E47">
              <w:rPr>
                <w:highlight w:val="yellow"/>
                <w:u w:val="single"/>
                <w:lang w:val="ru-RU"/>
              </w:rPr>
              <w:t>для нерезидентов КР</w:t>
            </w:r>
            <w:r w:rsidR="00EA6959" w:rsidRPr="00D63E47">
              <w:rPr>
                <w:highlight w:val="yellow"/>
                <w:lang w:val="ru-RU"/>
              </w:rPr>
              <w:t>)</w:t>
            </w:r>
            <w:r w:rsidRPr="00D63E47">
              <w:rPr>
                <w:highlight w:val="yellow"/>
                <w:lang w:val="ru-RU"/>
              </w:rPr>
              <w:t>.</w:t>
            </w:r>
          </w:p>
          <w:p w14:paraId="1F0BD38C" w14:textId="77777777" w:rsidR="004954F1" w:rsidRPr="00D63E47" w:rsidRDefault="004954F1" w:rsidP="004954F1">
            <w:pPr>
              <w:pStyle w:val="Ru11"/>
              <w:numPr>
                <w:ilvl w:val="0"/>
                <w:numId w:val="0"/>
              </w:numPr>
              <w:rPr>
                <w:highlight w:val="yellow"/>
                <w:lang w:val="ru-RU"/>
              </w:rPr>
            </w:pPr>
            <w:r w:rsidRPr="00D63E47">
              <w:rPr>
                <w:highlight w:val="yellow"/>
                <w:lang w:val="ru-RU"/>
              </w:rPr>
              <w:t>Гарантия должна соответствовать следующим требованиям:</w:t>
            </w:r>
          </w:p>
          <w:p w14:paraId="23BF6BBE" w14:textId="77777777" w:rsidR="004954F1" w:rsidRPr="00D63E47" w:rsidRDefault="004954F1" w:rsidP="004954F1">
            <w:pPr>
              <w:pStyle w:val="Ru11"/>
              <w:numPr>
                <w:ilvl w:val="0"/>
                <w:numId w:val="0"/>
              </w:numPr>
              <w:rPr>
                <w:highlight w:val="yellow"/>
                <w:lang w:val="ru-RU"/>
              </w:rPr>
            </w:pPr>
            <w:r w:rsidRPr="00D63E47">
              <w:rPr>
                <w:highlight w:val="yellow"/>
                <w:lang w:val="ru-RU"/>
              </w:rPr>
              <w:t>- быть безотзывной и независимой от основного обязательства;</w:t>
            </w:r>
          </w:p>
          <w:p w14:paraId="01950F40" w14:textId="22F8C1BE" w:rsidR="004954F1" w:rsidRPr="00D63E47" w:rsidRDefault="004954F1" w:rsidP="004954F1">
            <w:pPr>
              <w:pStyle w:val="Ru11"/>
              <w:numPr>
                <w:ilvl w:val="0"/>
                <w:numId w:val="0"/>
              </w:numPr>
              <w:rPr>
                <w:highlight w:val="yellow"/>
                <w:lang w:val="ru-RU"/>
              </w:rPr>
            </w:pPr>
            <w:r w:rsidRPr="00D63E47">
              <w:rPr>
                <w:highlight w:val="yellow"/>
                <w:lang w:val="ru-RU"/>
              </w:rPr>
              <w:t>- выданной банком, аккредитованным в международной системе SWIFT</w:t>
            </w:r>
            <w:r w:rsidR="00CF72FE" w:rsidRPr="00D63E47">
              <w:rPr>
                <w:highlight w:val="yellow"/>
                <w:lang w:val="ru-RU"/>
              </w:rPr>
              <w:t xml:space="preserve"> (</w:t>
            </w:r>
            <w:r w:rsidR="00CF72FE" w:rsidRPr="00D63E47">
              <w:rPr>
                <w:highlight w:val="yellow"/>
                <w:u w:val="single"/>
                <w:lang w:val="ru-RU"/>
              </w:rPr>
              <w:t>для нерезидентов КР</w:t>
            </w:r>
            <w:r w:rsidR="00CF72FE" w:rsidRPr="00D63E47">
              <w:rPr>
                <w:highlight w:val="yellow"/>
                <w:lang w:val="ru-RU"/>
              </w:rPr>
              <w:t>)</w:t>
            </w:r>
            <w:r w:rsidRPr="00D63E47">
              <w:rPr>
                <w:highlight w:val="yellow"/>
                <w:lang w:val="ru-RU"/>
              </w:rPr>
              <w:t>;</w:t>
            </w:r>
          </w:p>
          <w:p w14:paraId="3B98C2E9" w14:textId="377CA1AC" w:rsidR="004954F1" w:rsidRPr="00D63E47" w:rsidRDefault="004954F1" w:rsidP="004954F1">
            <w:pPr>
              <w:pStyle w:val="Ru11"/>
              <w:numPr>
                <w:ilvl w:val="0"/>
                <w:numId w:val="0"/>
              </w:numPr>
              <w:rPr>
                <w:highlight w:val="yellow"/>
                <w:lang w:val="ru-RU"/>
              </w:rPr>
            </w:pPr>
            <w:r w:rsidRPr="00D63E47">
              <w:rPr>
                <w:highlight w:val="yellow"/>
                <w:lang w:val="ru-RU"/>
              </w:rPr>
              <w:t>- авизированной банком ОАО «Айыл Банк», SWIFT: AIYLKG22.</w:t>
            </w:r>
          </w:p>
          <w:p w14:paraId="36D3F60A" w14:textId="6E7A2AB3" w:rsidR="00DC2DA8" w:rsidRPr="00D63E47" w:rsidRDefault="004954F1" w:rsidP="004954F1">
            <w:pPr>
              <w:pStyle w:val="Ru11"/>
              <w:numPr>
                <w:ilvl w:val="0"/>
                <w:numId w:val="0"/>
              </w:numPr>
              <w:rPr>
                <w:highlight w:val="yellow"/>
                <w:lang w:val="ru-RU"/>
              </w:rPr>
            </w:pPr>
            <w:r w:rsidRPr="00D63E47">
              <w:rPr>
                <w:highlight w:val="yellow"/>
                <w:lang w:val="ru-RU"/>
              </w:rPr>
              <w:t>- срок действия банковской гарантии должен превышать срок окончания поставки по настоящему Договору не менее чем на три (3) календарных месяца</w:t>
            </w:r>
          </w:p>
          <w:p w14:paraId="1FE978EC" w14:textId="77777777" w:rsidR="004954F1" w:rsidRPr="00D63E47" w:rsidRDefault="004954F1" w:rsidP="00D975E7">
            <w:pPr>
              <w:pStyle w:val="Ru11"/>
              <w:numPr>
                <w:ilvl w:val="0"/>
                <w:numId w:val="0"/>
              </w:numPr>
              <w:rPr>
                <w:highlight w:val="yellow"/>
                <w:lang w:val="ru-RU"/>
              </w:rPr>
            </w:pPr>
          </w:p>
          <w:p w14:paraId="4E5F4BB6" w14:textId="5E3D9229" w:rsidR="00775A8A" w:rsidRPr="00D63E47" w:rsidRDefault="004954F1" w:rsidP="00775A8A">
            <w:pPr>
              <w:pStyle w:val="Ru11"/>
              <w:rPr>
                <w:highlight w:val="yellow"/>
                <w:lang w:val="ru-RU"/>
              </w:rPr>
            </w:pPr>
            <w:r w:rsidRPr="00D63E47">
              <w:rPr>
                <w:highlight w:val="yellow"/>
                <w:lang w:val="ru-RU"/>
              </w:rPr>
              <w:t xml:space="preserve">Банковская гарантия на сумму авансового платежа должна быть предоставлена в течение </w:t>
            </w:r>
            <w:r w:rsidR="000E5B95" w:rsidRPr="00D63E47">
              <w:rPr>
                <w:highlight w:val="yellow"/>
                <w:lang w:val="ru-RU"/>
              </w:rPr>
              <w:t>15 (пятнадцати) рабочих</w:t>
            </w:r>
            <w:r w:rsidRPr="00D63E47">
              <w:rPr>
                <w:highlight w:val="yellow"/>
                <w:lang w:val="ru-RU"/>
              </w:rPr>
              <w:t xml:space="preserve"> </w:t>
            </w:r>
            <w:r w:rsidR="000E5B95" w:rsidRPr="00D63E47">
              <w:rPr>
                <w:highlight w:val="yellow"/>
                <w:lang w:val="ru-RU"/>
              </w:rPr>
              <w:t xml:space="preserve">дней </w:t>
            </w:r>
            <w:r w:rsidRPr="00D63E47">
              <w:rPr>
                <w:highlight w:val="yellow"/>
                <w:lang w:val="ru-RU"/>
              </w:rPr>
              <w:t xml:space="preserve">с момента двустороннего подписания </w:t>
            </w:r>
            <w:r w:rsidR="00E71FDB" w:rsidRPr="00D63E47">
              <w:rPr>
                <w:highlight w:val="yellow"/>
                <w:lang w:val="ru-RU"/>
              </w:rPr>
              <w:t>Д</w:t>
            </w:r>
            <w:r w:rsidRPr="00D63E47">
              <w:rPr>
                <w:highlight w:val="yellow"/>
                <w:lang w:val="ru-RU"/>
              </w:rPr>
              <w:t>оговора.</w:t>
            </w:r>
          </w:p>
          <w:p w14:paraId="049EFFEA" w14:textId="77777777" w:rsidR="00775A8A" w:rsidRPr="00D63E47" w:rsidRDefault="00775A8A" w:rsidP="00775A8A">
            <w:pPr>
              <w:pStyle w:val="Ru11"/>
              <w:numPr>
                <w:ilvl w:val="0"/>
                <w:numId w:val="0"/>
              </w:numPr>
              <w:rPr>
                <w:highlight w:val="yellow"/>
                <w:lang w:val="ru-RU"/>
              </w:rPr>
            </w:pPr>
          </w:p>
          <w:p w14:paraId="42BC7255" w14:textId="48CA4571" w:rsidR="00775A8A" w:rsidRPr="00D63E47" w:rsidRDefault="00775A8A" w:rsidP="00775A8A">
            <w:pPr>
              <w:pStyle w:val="Ru11"/>
              <w:rPr>
                <w:highlight w:val="yellow"/>
                <w:lang w:val="ru-RU"/>
              </w:rPr>
            </w:pPr>
            <w:r w:rsidRPr="00D63E47">
              <w:rPr>
                <w:highlight w:val="yellow"/>
                <w:lang w:val="ru-RU"/>
              </w:rPr>
              <w:t xml:space="preserve">Окончательный (остаточный) платеж по Договору осуществляется </w:t>
            </w:r>
            <w:r w:rsidR="00E71FDB" w:rsidRPr="00D63E47">
              <w:rPr>
                <w:highlight w:val="yellow"/>
                <w:lang w:val="ru-RU"/>
              </w:rPr>
              <w:t>Покупателем</w:t>
            </w:r>
            <w:r w:rsidRPr="00D63E47">
              <w:rPr>
                <w:highlight w:val="yellow"/>
                <w:lang w:val="ru-RU"/>
              </w:rPr>
              <w:t xml:space="preserve"> только при одновременном выполнении следующих условий:</w:t>
            </w:r>
          </w:p>
          <w:p w14:paraId="527B0344" w14:textId="77777777" w:rsidR="00775A8A" w:rsidRPr="00D63E47" w:rsidRDefault="00775A8A" w:rsidP="00775A8A">
            <w:pPr>
              <w:pStyle w:val="Ru11"/>
              <w:numPr>
                <w:ilvl w:val="0"/>
                <w:numId w:val="0"/>
              </w:numPr>
              <w:rPr>
                <w:highlight w:val="yellow"/>
                <w:lang w:val="ru-RU"/>
              </w:rPr>
            </w:pPr>
          </w:p>
          <w:p w14:paraId="5439201E" w14:textId="05C16BE6" w:rsidR="00775A8A" w:rsidRPr="00D63E47" w:rsidRDefault="00775A8A" w:rsidP="00775A8A">
            <w:pPr>
              <w:pStyle w:val="Ru11"/>
              <w:numPr>
                <w:ilvl w:val="0"/>
                <w:numId w:val="0"/>
              </w:numPr>
              <w:rPr>
                <w:highlight w:val="yellow"/>
                <w:lang w:val="ru-RU"/>
              </w:rPr>
            </w:pPr>
            <w:r w:rsidRPr="00D63E47">
              <w:rPr>
                <w:highlight w:val="yellow"/>
                <w:lang w:val="ru-RU"/>
              </w:rPr>
              <w:t xml:space="preserve">(i) подписания Сторонами Технического акта приемки после запуска Установки, указанного в п 4.3.; и  </w:t>
            </w:r>
          </w:p>
          <w:p w14:paraId="2E9205A0" w14:textId="12B4157E" w:rsidR="00775A8A" w:rsidRPr="00D63E47" w:rsidRDefault="00775A8A" w:rsidP="00775A8A">
            <w:pPr>
              <w:pStyle w:val="Ru11"/>
              <w:numPr>
                <w:ilvl w:val="0"/>
                <w:numId w:val="0"/>
              </w:numPr>
              <w:rPr>
                <w:highlight w:val="yellow"/>
                <w:lang w:val="ru-RU"/>
              </w:rPr>
            </w:pPr>
            <w:r w:rsidRPr="00D63E47">
              <w:rPr>
                <w:highlight w:val="yellow"/>
                <w:lang w:val="ru-RU"/>
              </w:rPr>
              <w:t xml:space="preserve">(ii) предоставления Подрядчиком безотзывной банковской гарантии исполнения гарантийных </w:t>
            </w:r>
            <w:r w:rsidRPr="00D63E47">
              <w:rPr>
                <w:highlight w:val="yellow"/>
                <w:lang w:val="ru-RU"/>
              </w:rPr>
              <w:lastRenderedPageBreak/>
              <w:t>обязательств, соответствующей условиям настоящего Договора, указанного в п 4.4.</w:t>
            </w:r>
          </w:p>
          <w:p w14:paraId="32EEA617" w14:textId="77777777" w:rsidR="00775A8A" w:rsidRPr="00D63E47" w:rsidRDefault="00775A8A" w:rsidP="00775A8A">
            <w:pPr>
              <w:pStyle w:val="Ru11"/>
              <w:numPr>
                <w:ilvl w:val="0"/>
                <w:numId w:val="0"/>
              </w:numPr>
              <w:rPr>
                <w:highlight w:val="yellow"/>
                <w:lang w:val="ru-RU"/>
              </w:rPr>
            </w:pPr>
          </w:p>
          <w:p w14:paraId="08668777" w14:textId="77777777" w:rsidR="00775A8A" w:rsidRPr="00D63E47" w:rsidRDefault="00775A8A" w:rsidP="00775A8A">
            <w:pPr>
              <w:pStyle w:val="Ru11"/>
              <w:rPr>
                <w:highlight w:val="yellow"/>
                <w:lang w:val="ru-RU"/>
              </w:rPr>
            </w:pPr>
            <w:r w:rsidRPr="00D63E47">
              <w:rPr>
                <w:highlight w:val="yellow"/>
                <w:lang w:val="ru-RU"/>
              </w:rPr>
              <w:t>До выполнения указанных условий Заказчик вправе не осуществлять окончательный расчет по Договору.</w:t>
            </w:r>
          </w:p>
          <w:p w14:paraId="42C05362" w14:textId="77777777" w:rsidR="00775A8A" w:rsidRPr="00D63E47" w:rsidRDefault="00775A8A" w:rsidP="00775A8A">
            <w:pPr>
              <w:pStyle w:val="Ru11"/>
              <w:numPr>
                <w:ilvl w:val="0"/>
                <w:numId w:val="0"/>
              </w:numPr>
              <w:rPr>
                <w:lang w:val="ru-RU"/>
              </w:rPr>
            </w:pPr>
          </w:p>
          <w:p w14:paraId="00AE30CB" w14:textId="05DAC9AE" w:rsidR="004954F1" w:rsidRPr="00D63E47" w:rsidRDefault="004954F1" w:rsidP="00D975E7">
            <w:pPr>
              <w:pStyle w:val="Ru11"/>
              <w:numPr>
                <w:ilvl w:val="0"/>
                <w:numId w:val="0"/>
              </w:numPr>
              <w:rPr>
                <w:lang w:val="ru-RU"/>
              </w:rPr>
            </w:pPr>
          </w:p>
        </w:tc>
      </w:tr>
      <w:tr w:rsidR="00DC2DA8" w:rsidRPr="00535CCE" w14:paraId="41F8CF7C" w14:textId="77777777" w:rsidTr="00E6087E">
        <w:trPr>
          <w:trHeight w:val="699"/>
        </w:trPr>
        <w:tc>
          <w:tcPr>
            <w:tcW w:w="5037" w:type="dxa"/>
            <w:tcBorders>
              <w:top w:val="single" w:sz="4" w:space="0" w:color="auto"/>
              <w:left w:val="single" w:sz="4" w:space="0" w:color="auto"/>
              <w:bottom w:val="single" w:sz="4" w:space="0" w:color="auto"/>
              <w:right w:val="single" w:sz="4" w:space="0" w:color="auto"/>
            </w:tcBorders>
          </w:tcPr>
          <w:p w14:paraId="51298D12" w14:textId="598AD3EE" w:rsidR="00DC2DA8" w:rsidRPr="00D63E47" w:rsidRDefault="00DC2DA8" w:rsidP="00F05AF8">
            <w:pPr>
              <w:pStyle w:val="Eng1"/>
              <w:rPr>
                <w:b/>
                <w:bCs/>
                <w:lang w:val="ru-RU"/>
              </w:rPr>
            </w:pPr>
            <w:r w:rsidRPr="00D63E47">
              <w:rPr>
                <w:rStyle w:val="Heading1Char"/>
                <w:b/>
                <w:bCs/>
                <w:lang w:val="ru-RU"/>
              </w:rPr>
              <w:lastRenderedPageBreak/>
              <w:t>Goods delivery terms</w:t>
            </w:r>
            <w:r w:rsidRPr="00D63E47">
              <w:rPr>
                <w:b/>
                <w:bCs/>
                <w:lang w:val="ru-RU"/>
              </w:rPr>
              <w:t>:</w:t>
            </w:r>
          </w:p>
          <w:p w14:paraId="143A7A1B" w14:textId="77777777" w:rsidR="00F05AF8" w:rsidRPr="00D63E47" w:rsidRDefault="00DC2DA8" w:rsidP="00F05AF8">
            <w:pPr>
              <w:pStyle w:val="Eng11"/>
            </w:pPr>
            <w:r w:rsidRPr="00D63E47">
              <w:t>According to the rules of Incoterms</w:t>
            </w:r>
            <w:r w:rsidR="00F05AF8" w:rsidRPr="00D63E47">
              <w:t xml:space="preserve"> 2010</w:t>
            </w:r>
          </w:p>
          <w:p w14:paraId="5A8F3166" w14:textId="48663635" w:rsidR="00DC2DA8" w:rsidRPr="00D63E47" w:rsidRDefault="00DC2DA8" w:rsidP="00F05AF8">
            <w:pPr>
              <w:pStyle w:val="Eng11"/>
            </w:pPr>
            <w:r w:rsidRPr="00D63E47">
              <w:rPr>
                <w:rFonts w:cs="Times New Roman"/>
              </w:rPr>
              <w:t>Documents for the Goods provided by the Supplier upon delivery of the Goods / the procedure for their provision:</w:t>
            </w:r>
          </w:p>
          <w:p w14:paraId="77A0FB81" w14:textId="5D884B02" w:rsidR="00D858FE" w:rsidRPr="00D63E47" w:rsidRDefault="00D621C1" w:rsidP="00696A72">
            <w:pPr>
              <w:pStyle w:val="ListParagraph"/>
              <w:numPr>
                <w:ilvl w:val="0"/>
                <w:numId w:val="8"/>
              </w:numPr>
              <w:ind w:left="697" w:hanging="357"/>
              <w:rPr>
                <w:lang w:val="en-US"/>
              </w:rPr>
            </w:pPr>
            <w:r w:rsidRPr="00D63E47">
              <w:rPr>
                <w:lang w:val="en-US"/>
              </w:rPr>
              <w:t>Detailed</w:t>
            </w:r>
            <w:r w:rsidR="00D858FE" w:rsidRPr="00D63E47">
              <w:rPr>
                <w:lang w:val="en-US"/>
              </w:rPr>
              <w:t xml:space="preserve"> drawing</w:t>
            </w:r>
            <w:r w:rsidRPr="00D63E47">
              <w:rPr>
                <w:lang w:val="en-US"/>
              </w:rPr>
              <w:t xml:space="preserve"> and engineering documentation</w:t>
            </w:r>
            <w:r w:rsidR="00D858FE" w:rsidRPr="00D63E47">
              <w:rPr>
                <w:lang w:val="en-US"/>
              </w:rPr>
              <w:t>.</w:t>
            </w:r>
          </w:p>
          <w:p w14:paraId="0F710072" w14:textId="3FF44F9C" w:rsidR="00842853" w:rsidRPr="00D63E47" w:rsidRDefault="00842853" w:rsidP="00696A72">
            <w:pPr>
              <w:pStyle w:val="ListParagraph"/>
              <w:numPr>
                <w:ilvl w:val="0"/>
                <w:numId w:val="8"/>
              </w:numPr>
              <w:ind w:left="697" w:hanging="357"/>
              <w:rPr>
                <w:lang w:val="en-US"/>
              </w:rPr>
            </w:pPr>
            <w:r w:rsidRPr="00D63E47">
              <w:rPr>
                <w:lang w:val="en-US"/>
              </w:rPr>
              <w:t>Certificate of Origin.</w:t>
            </w:r>
          </w:p>
          <w:p w14:paraId="48ECB83C" w14:textId="0D4EB186" w:rsidR="00EC6DCF" w:rsidRPr="00D63E47" w:rsidRDefault="00EC6DCF" w:rsidP="00696A72">
            <w:pPr>
              <w:pStyle w:val="ListParagraph"/>
              <w:numPr>
                <w:ilvl w:val="0"/>
                <w:numId w:val="8"/>
              </w:numPr>
              <w:ind w:left="697" w:hanging="357"/>
              <w:rPr>
                <w:lang w:val="en-US"/>
              </w:rPr>
            </w:pPr>
            <w:r w:rsidRPr="00D63E47">
              <w:rPr>
                <w:lang w:val="en-US"/>
              </w:rPr>
              <w:t>Certificate of C</w:t>
            </w:r>
            <w:r w:rsidR="000C5E5D" w:rsidRPr="00D63E47">
              <w:rPr>
                <w:lang w:val="en-US"/>
              </w:rPr>
              <w:t xml:space="preserve">onformity </w:t>
            </w:r>
            <w:r w:rsidRPr="00D63E47">
              <w:rPr>
                <w:lang w:val="en-US"/>
              </w:rPr>
              <w:t>for</w:t>
            </w:r>
            <w:r w:rsidR="00CC0C1A" w:rsidRPr="00D63E47">
              <w:rPr>
                <w:lang w:val="en-US"/>
              </w:rPr>
              <w:t xml:space="preserve"> </w:t>
            </w:r>
            <w:r w:rsidR="0003291E" w:rsidRPr="00D63E47">
              <w:rPr>
                <w:lang w:val="en-US"/>
              </w:rPr>
              <w:t>the materials used</w:t>
            </w:r>
            <w:r w:rsidRPr="00D63E47">
              <w:rPr>
                <w:lang w:val="en-US"/>
              </w:rPr>
              <w:t>.</w:t>
            </w:r>
          </w:p>
          <w:p w14:paraId="28872D61" w14:textId="64E4A320" w:rsidR="00E71FDB" w:rsidRPr="00D63E47" w:rsidRDefault="00E71FDB" w:rsidP="00696A72">
            <w:pPr>
              <w:pStyle w:val="ListParagraph"/>
              <w:numPr>
                <w:ilvl w:val="0"/>
                <w:numId w:val="8"/>
              </w:numPr>
              <w:ind w:left="697" w:hanging="357"/>
              <w:rPr>
                <w:lang w:val="en-US"/>
              </w:rPr>
            </w:pPr>
            <w:r w:rsidRPr="00D63E47">
              <w:t>Technical Acceptance act</w:t>
            </w:r>
          </w:p>
          <w:p w14:paraId="4266EE9F" w14:textId="6F63F0A1" w:rsidR="00DC2DA8" w:rsidRPr="00D63E47" w:rsidRDefault="00DC2DA8" w:rsidP="00696A72">
            <w:pPr>
              <w:pStyle w:val="ListParagraph"/>
              <w:numPr>
                <w:ilvl w:val="0"/>
                <w:numId w:val="8"/>
              </w:numPr>
              <w:ind w:left="340" w:firstLine="0"/>
              <w:rPr>
                <w:lang w:val="en-US"/>
              </w:rPr>
            </w:pPr>
            <w:r w:rsidRPr="00D63E47">
              <w:rPr>
                <w:lang w:val="en-US"/>
              </w:rPr>
              <w:t>Invoice for customs purposes (Invoice).</w:t>
            </w:r>
          </w:p>
          <w:p w14:paraId="01DD1811" w14:textId="77777777" w:rsidR="00DC2DA8" w:rsidRPr="00D63E47" w:rsidRDefault="00DC2DA8" w:rsidP="00696A72">
            <w:pPr>
              <w:pStyle w:val="ListParagraph"/>
              <w:numPr>
                <w:ilvl w:val="0"/>
                <w:numId w:val="8"/>
              </w:numPr>
              <w:ind w:left="340" w:firstLine="0"/>
            </w:pPr>
            <w:r w:rsidRPr="00D63E47">
              <w:t>Packing list.</w:t>
            </w:r>
          </w:p>
          <w:p w14:paraId="19F0F089" w14:textId="355A7AA9" w:rsidR="00DC2DA8" w:rsidRPr="00D63E47" w:rsidRDefault="00DC2DA8" w:rsidP="00696A72">
            <w:pPr>
              <w:pStyle w:val="ListParagraph"/>
              <w:numPr>
                <w:ilvl w:val="0"/>
                <w:numId w:val="8"/>
              </w:numPr>
              <w:ind w:left="340" w:firstLine="0"/>
              <w:rPr>
                <w:lang w:val="en-US"/>
              </w:rPr>
            </w:pPr>
            <w:r w:rsidRPr="00D63E47">
              <w:rPr>
                <w:lang w:val="en-US"/>
              </w:rPr>
              <w:t>Other necessary documents</w:t>
            </w:r>
            <w:r w:rsidR="002705E7" w:rsidRPr="00D63E47">
              <w:rPr>
                <w:lang w:val="en-US"/>
              </w:rPr>
              <w:t xml:space="preserve"> indicated in Terms of Reference and</w:t>
            </w:r>
            <w:r w:rsidRPr="00D63E47">
              <w:rPr>
                <w:lang w:val="en-US"/>
              </w:rPr>
              <w:t xml:space="preserve"> at the request of the Buyer.</w:t>
            </w:r>
          </w:p>
          <w:p w14:paraId="4B487FA1" w14:textId="0869AC6F" w:rsidR="00DC2DA8" w:rsidRPr="00D63E47" w:rsidRDefault="00DC2DA8" w:rsidP="00BF04C8">
            <w:pPr>
              <w:pStyle w:val="Eng11"/>
            </w:pPr>
            <w:r w:rsidRPr="00D63E47">
              <w:t>Packaging/tare of Goods: according to the rules and requirements of international transportation, as well as ISPM15.</w:t>
            </w:r>
          </w:p>
          <w:p w14:paraId="37551563" w14:textId="270D045A" w:rsidR="00DC2DA8" w:rsidRPr="00D63E47" w:rsidRDefault="00986FF2" w:rsidP="00CF65EE">
            <w:pPr>
              <w:spacing w:line="240" w:lineRule="auto"/>
              <w:ind w:left="340"/>
              <w:jc w:val="both"/>
              <w:rPr>
                <w:rFonts w:ascii="Times New Roman" w:hAnsi="Times New Roman" w:cs="Times New Roman"/>
              </w:rPr>
            </w:pPr>
            <w:r w:rsidRPr="00D63E47">
              <w:rPr>
                <w:rFonts w:ascii="Times New Roman" w:hAnsi="Times New Roman" w:cs="Times New Roman"/>
              </w:rPr>
              <w:t>5</w:t>
            </w:r>
            <w:r w:rsidR="00DC2DA8" w:rsidRPr="00D63E47">
              <w:rPr>
                <w:rFonts w:ascii="Times New Roman" w:hAnsi="Times New Roman" w:cs="Times New Roman"/>
              </w:rPr>
              <w:t>.3.1. The Supplier ships the Goods in a package that ensures its safety from damage and corrosion during transportation, loading, reloading, unloading and storage in a warehouse.</w:t>
            </w:r>
          </w:p>
          <w:p w14:paraId="6A378824" w14:textId="6523EEB2" w:rsidR="00BF04C8" w:rsidRPr="00D63E47" w:rsidRDefault="00986FF2" w:rsidP="00CF65EE">
            <w:pPr>
              <w:spacing w:after="120" w:line="240" w:lineRule="auto"/>
              <w:ind w:left="340"/>
              <w:jc w:val="both"/>
              <w:rPr>
                <w:rFonts w:ascii="Times New Roman" w:hAnsi="Times New Roman" w:cs="Times New Roman"/>
              </w:rPr>
            </w:pPr>
            <w:r w:rsidRPr="00D63E47">
              <w:rPr>
                <w:rFonts w:ascii="Times New Roman" w:hAnsi="Times New Roman" w:cs="Times New Roman"/>
              </w:rPr>
              <w:t>5</w:t>
            </w:r>
            <w:r w:rsidR="00DC2DA8" w:rsidRPr="00D63E47">
              <w:rPr>
                <w:rFonts w:ascii="Times New Roman" w:hAnsi="Times New Roman" w:cs="Times New Roman"/>
              </w:rPr>
              <w:t xml:space="preserve">.3.2. The cost of this package must be included in the price of the </w:t>
            </w:r>
            <w:r w:rsidRPr="00D63E47">
              <w:rPr>
                <w:rFonts w:ascii="Times New Roman" w:hAnsi="Times New Roman" w:cs="Times New Roman"/>
              </w:rPr>
              <w:t>Goods. Note</w:t>
            </w:r>
            <w:r w:rsidR="00DC2DA8" w:rsidRPr="00D63E47">
              <w:rPr>
                <w:rFonts w:ascii="Times New Roman" w:hAnsi="Times New Roman" w:cs="Times New Roman"/>
              </w:rPr>
              <w:t>: all wooden packaging (containers) must be processed in accordance with ISPM 15 standards.</w:t>
            </w:r>
          </w:p>
          <w:p w14:paraId="18CD5B78" w14:textId="2ADE28A0" w:rsidR="002E047F" w:rsidRPr="00D63E47" w:rsidRDefault="002E047F" w:rsidP="002E047F">
            <w:pPr>
              <w:pStyle w:val="Eng11"/>
            </w:pPr>
            <w:r w:rsidRPr="00D63E47">
              <w:t xml:space="preserve">The delivery </w:t>
            </w:r>
            <w:r w:rsidR="00986FF2" w:rsidRPr="00D63E47">
              <w:t xml:space="preserve">period - </w:t>
            </w:r>
            <w:r w:rsidR="00EC6DCF" w:rsidRPr="00D63E47">
              <w:t>_________weeks and starts from ____________________</w:t>
            </w:r>
            <w:r w:rsidRPr="00D63E47">
              <w:t>.</w:t>
            </w:r>
          </w:p>
          <w:p w14:paraId="6E4D69F0" w14:textId="79ECFA00" w:rsidR="00BF04C8" w:rsidRPr="00D63E47" w:rsidRDefault="00DC2DA8" w:rsidP="00BF04C8">
            <w:pPr>
              <w:pStyle w:val="Eng11"/>
              <w:rPr>
                <w:rFonts w:cs="Times New Roman"/>
                <w:sz w:val="24"/>
                <w:szCs w:val="24"/>
              </w:rPr>
            </w:pPr>
            <w:r w:rsidRPr="00D63E47">
              <w:t xml:space="preserve">The basis of delivery according to the rules of Incoterms: </w:t>
            </w:r>
            <w:r w:rsidR="00EC6DCF" w:rsidRPr="00D63E47">
              <w:t>______________________________</w:t>
            </w:r>
            <w:r w:rsidRPr="00D63E47">
              <w:t>.</w:t>
            </w:r>
          </w:p>
          <w:p w14:paraId="25EEFA3E" w14:textId="77777777" w:rsidR="0023672F" w:rsidRPr="00D63E47" w:rsidRDefault="0023672F" w:rsidP="0023672F">
            <w:pPr>
              <w:pStyle w:val="Eng11"/>
              <w:numPr>
                <w:ilvl w:val="0"/>
                <w:numId w:val="0"/>
              </w:numPr>
              <w:rPr>
                <w:rFonts w:cs="Times New Roman"/>
              </w:rPr>
            </w:pPr>
          </w:p>
          <w:p w14:paraId="40041C4D" w14:textId="77777777" w:rsidR="00BF04C8" w:rsidRPr="00D63E47" w:rsidRDefault="00DC2DA8" w:rsidP="00BF04C8">
            <w:pPr>
              <w:pStyle w:val="Eng11"/>
              <w:rPr>
                <w:rFonts w:cs="Times New Roman"/>
              </w:rPr>
            </w:pPr>
            <w:r w:rsidRPr="00D63E47">
              <w:rPr>
                <w:rFonts w:cs="Times New Roman"/>
              </w:rPr>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05950FA0" w14:textId="77777777" w:rsidR="006644E1" w:rsidRPr="00D63E47" w:rsidRDefault="00DC2DA8" w:rsidP="006644E1">
            <w:pPr>
              <w:pStyle w:val="Eng11"/>
              <w:rPr>
                <w:rFonts w:cs="Times New Roman"/>
                <w:lang w:val="ru-RU"/>
              </w:rPr>
            </w:pPr>
            <w:r w:rsidRPr="00D63E47">
              <w:t xml:space="preserve">In case of delay in the payment for the goods, the Supplier has the right to demand from the Buyer the payment of a penalty in the amount of 0.1% of the overdue amount for each day of delay, but not more </w:t>
            </w:r>
            <w:r w:rsidRPr="00D63E47">
              <w:lastRenderedPageBreak/>
              <w:t xml:space="preserve">than 10% of such amount. </w:t>
            </w:r>
            <w:r w:rsidRPr="00D63E47">
              <w:rPr>
                <w:lang w:val="ru-RU"/>
              </w:rPr>
              <w:t xml:space="preserve">Penalty interest does not apply to advance payments. </w:t>
            </w:r>
          </w:p>
          <w:p w14:paraId="54AAA842" w14:textId="77777777" w:rsidR="006644E1" w:rsidRPr="00D63E47" w:rsidRDefault="006644E1" w:rsidP="006644E1">
            <w:pPr>
              <w:pStyle w:val="Eng11"/>
              <w:numPr>
                <w:ilvl w:val="0"/>
                <w:numId w:val="0"/>
              </w:numPr>
              <w:rPr>
                <w:rFonts w:cs="Times New Roman"/>
                <w:lang w:val="ru-RU"/>
              </w:rPr>
            </w:pPr>
          </w:p>
          <w:p w14:paraId="0A0F50CD" w14:textId="5CCE5EEF" w:rsidR="006644E1" w:rsidRPr="00D63E47" w:rsidRDefault="006644E1" w:rsidP="004526E4">
            <w:pPr>
              <w:pStyle w:val="Eng11"/>
              <w:numPr>
                <w:ilvl w:val="0"/>
                <w:numId w:val="0"/>
              </w:numPr>
              <w:rPr>
                <w:rFonts w:cs="Times New Roman"/>
              </w:rPr>
            </w:pPr>
            <w:r w:rsidRPr="00D63E47">
              <w:rPr>
                <w:rFonts w:cs="Times New Roman"/>
              </w:rPr>
              <w:t>The Supplier agrees that the Buyer shall have the right, without prior consent and without resorting to legal proceedings, to withhold from the Supplier all amounts of late payment penalties and loss caused by the Supplier</w:t>
            </w:r>
          </w:p>
          <w:p w14:paraId="7309F229" w14:textId="089B7030" w:rsidR="006644E1" w:rsidRPr="00D63E47" w:rsidRDefault="006644E1" w:rsidP="006644E1">
            <w:pPr>
              <w:pStyle w:val="Eng11"/>
              <w:rPr>
                <w:rFonts w:cs="Times New Roman"/>
              </w:rPr>
            </w:pPr>
            <w:r w:rsidRPr="00D63E47">
              <w:rPr>
                <w:rFonts w:cs="Times New Roman"/>
              </w:rPr>
              <w:t>in the event of a breach of delivery deadlines or short delivery of the Goods.</w:t>
            </w:r>
          </w:p>
        </w:tc>
        <w:tc>
          <w:tcPr>
            <w:tcW w:w="5583" w:type="dxa"/>
            <w:tcBorders>
              <w:top w:val="single" w:sz="4" w:space="0" w:color="auto"/>
              <w:left w:val="single" w:sz="4" w:space="0" w:color="auto"/>
              <w:bottom w:val="single" w:sz="4" w:space="0" w:color="auto"/>
              <w:right w:val="single" w:sz="4" w:space="0" w:color="auto"/>
            </w:tcBorders>
            <w:hideMark/>
          </w:tcPr>
          <w:p w14:paraId="5F9C0894" w14:textId="3229A12F" w:rsidR="00DC2DA8" w:rsidRPr="00D63E47" w:rsidRDefault="00DC2DA8" w:rsidP="00F05AF8">
            <w:pPr>
              <w:pStyle w:val="Ru1"/>
              <w:rPr>
                <w:lang w:val="ru-RU"/>
              </w:rPr>
            </w:pPr>
            <w:r w:rsidRPr="00D63E47">
              <w:rPr>
                <w:b/>
                <w:bCs/>
                <w:lang w:val="ru-RU"/>
              </w:rPr>
              <w:lastRenderedPageBreak/>
              <w:t>Условия поставки Товара</w:t>
            </w:r>
            <w:r w:rsidRPr="00D63E47">
              <w:rPr>
                <w:lang w:val="ru-RU"/>
              </w:rPr>
              <w:t>:</w:t>
            </w:r>
          </w:p>
          <w:p w14:paraId="75253D85" w14:textId="3E34B6BA" w:rsidR="00F05AF8" w:rsidRPr="00D63E47" w:rsidRDefault="00DC2DA8" w:rsidP="002303A9">
            <w:pPr>
              <w:pStyle w:val="Ru11"/>
              <w:jc w:val="both"/>
              <w:rPr>
                <w:lang w:val="ru-RU"/>
              </w:rPr>
            </w:pPr>
            <w:r w:rsidRPr="00D63E47">
              <w:rPr>
                <w:lang w:val="ru-RU"/>
              </w:rPr>
              <w:t>Согласно правилам Инкотермс 20</w:t>
            </w:r>
            <w:r w:rsidR="008166F1" w:rsidRPr="00D63E47">
              <w:rPr>
                <w:lang w:val="ru-RU"/>
              </w:rPr>
              <w:t>1</w:t>
            </w:r>
            <w:r w:rsidRPr="00D63E47">
              <w:rPr>
                <w:lang w:val="ru-RU"/>
              </w:rPr>
              <w:t xml:space="preserve">0. </w:t>
            </w:r>
          </w:p>
          <w:p w14:paraId="579C3F35" w14:textId="6D0FD556" w:rsidR="00504D77" w:rsidRPr="00D63E47" w:rsidRDefault="00DC2DA8" w:rsidP="00504D77">
            <w:pPr>
              <w:pStyle w:val="Ru11"/>
              <w:jc w:val="both"/>
              <w:rPr>
                <w:lang w:val="ru-RU"/>
              </w:rPr>
            </w:pPr>
            <w:r w:rsidRPr="00D63E47">
              <w:rPr>
                <w:rFonts w:cs="Times New Roman"/>
                <w:lang w:val="ru-RU"/>
              </w:rPr>
              <w:t xml:space="preserve">Документы на Товар, предоставляемые Поставщиком при поставке Товара/ порядок их предоставления: </w:t>
            </w:r>
          </w:p>
          <w:p w14:paraId="6565B56E" w14:textId="1F976432" w:rsidR="00D858FE" w:rsidRPr="00D63E47" w:rsidRDefault="00D858FE" w:rsidP="00FD782C">
            <w:pPr>
              <w:pStyle w:val="ListParagraph"/>
              <w:numPr>
                <w:ilvl w:val="0"/>
                <w:numId w:val="7"/>
              </w:numPr>
              <w:ind w:left="340" w:firstLine="0"/>
            </w:pPr>
            <w:r w:rsidRPr="00D63E47">
              <w:t>Детальный чертеж</w:t>
            </w:r>
            <w:r w:rsidR="00E31832" w:rsidRPr="00D63E47">
              <w:t xml:space="preserve"> и инженерной документации</w:t>
            </w:r>
            <w:r w:rsidRPr="00D63E47">
              <w:t>.</w:t>
            </w:r>
          </w:p>
          <w:p w14:paraId="0453DCC2" w14:textId="4A37069F" w:rsidR="00CC61E2" w:rsidRPr="00D63E47" w:rsidRDefault="00CC61E2" w:rsidP="00FD782C">
            <w:pPr>
              <w:pStyle w:val="ListParagraph"/>
              <w:numPr>
                <w:ilvl w:val="0"/>
                <w:numId w:val="7"/>
              </w:numPr>
              <w:ind w:left="340" w:firstLine="0"/>
            </w:pPr>
            <w:r w:rsidRPr="00D63E47">
              <w:t>Сертификаты происхождения</w:t>
            </w:r>
          </w:p>
          <w:p w14:paraId="6158C92A" w14:textId="7F75E01F" w:rsidR="00842853" w:rsidRPr="00D63E47" w:rsidRDefault="00842853" w:rsidP="00FD782C">
            <w:pPr>
              <w:pStyle w:val="ListParagraph"/>
              <w:numPr>
                <w:ilvl w:val="0"/>
                <w:numId w:val="7"/>
              </w:numPr>
              <w:ind w:left="340" w:firstLine="0"/>
            </w:pPr>
            <w:r w:rsidRPr="00D63E47">
              <w:t>Сертификат с</w:t>
            </w:r>
            <w:r w:rsidR="00EC6DCF" w:rsidRPr="00D63E47">
              <w:t>оответствия на использованные материалы.</w:t>
            </w:r>
          </w:p>
          <w:p w14:paraId="549F67B8" w14:textId="6799601C" w:rsidR="00E71FDB" w:rsidRPr="00D63E47" w:rsidRDefault="00E71FDB" w:rsidP="00FD782C">
            <w:pPr>
              <w:pStyle w:val="ListParagraph"/>
              <w:numPr>
                <w:ilvl w:val="0"/>
                <w:numId w:val="7"/>
              </w:numPr>
              <w:ind w:left="340" w:firstLine="0"/>
            </w:pPr>
            <w:r w:rsidRPr="00D63E47">
              <w:t>Технический акт приемки.</w:t>
            </w:r>
          </w:p>
          <w:p w14:paraId="4B6833C6" w14:textId="3213FEB1" w:rsidR="00DC2DA8" w:rsidRPr="00D63E47" w:rsidRDefault="00DC2DA8" w:rsidP="00FD782C">
            <w:pPr>
              <w:pStyle w:val="ListParagraph"/>
              <w:numPr>
                <w:ilvl w:val="0"/>
                <w:numId w:val="7"/>
              </w:numPr>
              <w:ind w:left="340" w:firstLine="0"/>
            </w:pPr>
            <w:r w:rsidRPr="00D63E47">
              <w:t xml:space="preserve">Счет для таможенных целей (Invoice); </w:t>
            </w:r>
          </w:p>
          <w:p w14:paraId="77970C51" w14:textId="77777777" w:rsidR="00DC2DA8" w:rsidRPr="00D63E47" w:rsidRDefault="00DC2DA8" w:rsidP="00FD782C">
            <w:pPr>
              <w:pStyle w:val="ListParagraph"/>
              <w:numPr>
                <w:ilvl w:val="0"/>
                <w:numId w:val="7"/>
              </w:numPr>
              <w:ind w:left="340" w:firstLine="0"/>
            </w:pPr>
            <w:r w:rsidRPr="00D63E47">
              <w:t xml:space="preserve">Упаковочный лист (Packing list); </w:t>
            </w:r>
          </w:p>
          <w:p w14:paraId="78C07403" w14:textId="4CF3EB24" w:rsidR="00DC2DA8" w:rsidRPr="00D63E47" w:rsidRDefault="00DC2DA8" w:rsidP="00FD782C">
            <w:pPr>
              <w:pStyle w:val="ListParagraph"/>
              <w:numPr>
                <w:ilvl w:val="0"/>
                <w:numId w:val="7"/>
              </w:numPr>
              <w:ind w:left="340" w:firstLine="0"/>
            </w:pPr>
            <w:r w:rsidRPr="00D63E47">
              <w:t>Другие необходимые документы</w:t>
            </w:r>
            <w:r w:rsidR="00FB496F" w:rsidRPr="00D63E47">
              <w:t>, указанные в ТЗ и</w:t>
            </w:r>
            <w:r w:rsidRPr="00D63E47">
              <w:t xml:space="preserve"> по запросу Покупателя. </w:t>
            </w:r>
          </w:p>
          <w:p w14:paraId="254968AA" w14:textId="77777777" w:rsidR="00CC0C1A" w:rsidRPr="00D63E47" w:rsidRDefault="00CC0C1A" w:rsidP="00CC0C1A">
            <w:pPr>
              <w:pStyle w:val="ListParagraph"/>
              <w:ind w:left="340"/>
            </w:pPr>
          </w:p>
          <w:p w14:paraId="0A2F8936" w14:textId="77777777" w:rsidR="00DC2DA8" w:rsidRPr="00D63E47" w:rsidRDefault="00DC2DA8" w:rsidP="002303A9">
            <w:pPr>
              <w:pStyle w:val="Ru11"/>
              <w:jc w:val="both"/>
              <w:rPr>
                <w:lang w:val="ru-RU"/>
              </w:rPr>
            </w:pPr>
            <w:r w:rsidRPr="00D63E47">
              <w:rPr>
                <w:lang w:val="ru-RU"/>
              </w:rPr>
              <w:t xml:space="preserve">Упаковка/тара Товара: согласно правилам и требованиям международной перевозки, а также нормам ISPM15. </w:t>
            </w:r>
          </w:p>
          <w:p w14:paraId="5CAF824E" w14:textId="3FEADFAC" w:rsidR="00DC2DA8" w:rsidRPr="00D63E47" w:rsidRDefault="00DC2DA8" w:rsidP="002303A9">
            <w:pPr>
              <w:pStyle w:val="ListParagraph"/>
              <w:numPr>
                <w:ilvl w:val="2"/>
                <w:numId w:val="19"/>
              </w:numPr>
              <w:ind w:left="880" w:hanging="180"/>
            </w:pPr>
            <w:r w:rsidRPr="00D63E47">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483F6CAF" w14:textId="6F1AB192" w:rsidR="00BF04C8" w:rsidRPr="00D63E47" w:rsidRDefault="00DC2DA8" w:rsidP="002303A9">
            <w:pPr>
              <w:pStyle w:val="ListParagraph"/>
              <w:numPr>
                <w:ilvl w:val="2"/>
                <w:numId w:val="19"/>
              </w:numPr>
              <w:ind w:left="790" w:hanging="180"/>
            </w:pPr>
            <w:r w:rsidRPr="00D63E47">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6B17ADC6" w14:textId="4C793A78" w:rsidR="006C7533" w:rsidRPr="00D63E47" w:rsidRDefault="006C7533" w:rsidP="002303A9">
            <w:pPr>
              <w:pStyle w:val="Ru11"/>
              <w:jc w:val="both"/>
              <w:rPr>
                <w:lang w:val="ru-RU"/>
              </w:rPr>
            </w:pPr>
            <w:r w:rsidRPr="00D63E47">
              <w:rPr>
                <w:lang w:val="ru-RU"/>
              </w:rPr>
              <w:t>Срок поставки</w:t>
            </w:r>
            <w:r w:rsidR="00156595" w:rsidRPr="00D63E47">
              <w:rPr>
                <w:lang w:val="ru-RU"/>
              </w:rPr>
              <w:t>,</w:t>
            </w:r>
            <w:r w:rsidRPr="00D63E47">
              <w:rPr>
                <w:lang w:val="ru-RU"/>
              </w:rPr>
              <w:t xml:space="preserve"> </w:t>
            </w:r>
            <w:r w:rsidR="00EC6DCF" w:rsidRPr="00D63E47">
              <w:rPr>
                <w:lang w:val="ru-RU"/>
              </w:rPr>
              <w:t>составляет ___________ недель</w:t>
            </w:r>
            <w:r w:rsidR="00156595" w:rsidRPr="00D63E47">
              <w:rPr>
                <w:lang w:val="ru-RU"/>
              </w:rPr>
              <w:t>,</w:t>
            </w:r>
            <w:r w:rsidRPr="00D63E47">
              <w:rPr>
                <w:lang w:val="ru-RU"/>
              </w:rPr>
              <w:t xml:space="preserve"> начинается с момента </w:t>
            </w:r>
            <w:r w:rsidR="00EC6DCF" w:rsidRPr="00D63E47">
              <w:rPr>
                <w:lang w:val="ru-RU"/>
              </w:rPr>
              <w:t>__________________</w:t>
            </w:r>
            <w:r w:rsidRPr="00D63E47">
              <w:rPr>
                <w:lang w:val="ru-RU"/>
              </w:rPr>
              <w:t>.</w:t>
            </w:r>
          </w:p>
          <w:p w14:paraId="7A07CE65" w14:textId="0D410BE5" w:rsidR="00DC2DA8" w:rsidRPr="00D63E47" w:rsidRDefault="00DC2DA8" w:rsidP="002303A9">
            <w:pPr>
              <w:pStyle w:val="Ru11"/>
              <w:jc w:val="both"/>
              <w:rPr>
                <w:lang w:val="ru-RU"/>
              </w:rPr>
            </w:pPr>
            <w:r w:rsidRPr="00D63E47">
              <w:rPr>
                <w:lang w:val="ru-RU"/>
              </w:rPr>
              <w:t xml:space="preserve">Базис поставки по правилам Инкотермс: </w:t>
            </w:r>
            <w:r w:rsidR="00EC6DCF" w:rsidRPr="00D63E47">
              <w:rPr>
                <w:lang w:val="ru-RU"/>
              </w:rPr>
              <w:t>________________________</w:t>
            </w:r>
            <w:r w:rsidRPr="00D63E47">
              <w:rPr>
                <w:lang w:val="ru-RU"/>
              </w:rPr>
              <w:t>.</w:t>
            </w:r>
          </w:p>
          <w:p w14:paraId="66D69881" w14:textId="77777777" w:rsidR="00570F62" w:rsidRPr="00D63E47" w:rsidRDefault="00570F62" w:rsidP="002303A9">
            <w:pPr>
              <w:pStyle w:val="Ru11"/>
              <w:numPr>
                <w:ilvl w:val="0"/>
                <w:numId w:val="0"/>
              </w:numPr>
              <w:jc w:val="both"/>
              <w:rPr>
                <w:lang w:val="ru-RU"/>
              </w:rPr>
            </w:pPr>
          </w:p>
          <w:p w14:paraId="5B5D1310" w14:textId="1572F765" w:rsidR="00570F62" w:rsidRPr="00D63E47" w:rsidRDefault="00DC2DA8" w:rsidP="002303A9">
            <w:pPr>
              <w:pStyle w:val="Ru11"/>
              <w:jc w:val="both"/>
              <w:rPr>
                <w:rFonts w:cs="Times New Roman"/>
                <w:lang w:val="ru-RU"/>
              </w:rPr>
            </w:pPr>
            <w:r w:rsidRPr="00D63E47">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w:t>
            </w:r>
            <w:r w:rsidR="001F79A0" w:rsidRPr="00D63E47">
              <w:rPr>
                <w:lang w:val="ru-RU"/>
              </w:rPr>
              <w:t>Товара</w:t>
            </w:r>
            <w:r w:rsidRPr="00D63E47">
              <w:rPr>
                <w:lang w:val="ru-RU"/>
              </w:rPr>
              <w:t xml:space="preserve">, подлежащего поставки, либо стоимости недопоставленной части, за каждый день просрочки, но не более 10% от стоимости такого </w:t>
            </w:r>
            <w:r w:rsidR="001F79A0" w:rsidRPr="00D63E47">
              <w:rPr>
                <w:lang w:val="ru-RU"/>
              </w:rPr>
              <w:t>Товара</w:t>
            </w:r>
            <w:r w:rsidRPr="00D63E47">
              <w:rPr>
                <w:lang w:val="ru-RU"/>
              </w:rPr>
              <w:t xml:space="preserve">. </w:t>
            </w:r>
          </w:p>
          <w:p w14:paraId="1776DB47" w14:textId="77777777" w:rsidR="00570F62" w:rsidRPr="00D63E47" w:rsidRDefault="00570F62" w:rsidP="002303A9">
            <w:pPr>
              <w:pStyle w:val="Ru11"/>
              <w:numPr>
                <w:ilvl w:val="0"/>
                <w:numId w:val="0"/>
              </w:numPr>
              <w:jc w:val="both"/>
              <w:rPr>
                <w:rFonts w:cs="Times New Roman"/>
                <w:lang w:val="ru-RU"/>
              </w:rPr>
            </w:pPr>
          </w:p>
          <w:p w14:paraId="3C595D6A" w14:textId="77777777" w:rsidR="00DC2DA8" w:rsidRPr="00D63E47" w:rsidRDefault="00DC2DA8" w:rsidP="002303A9">
            <w:pPr>
              <w:pStyle w:val="Ru11"/>
              <w:jc w:val="both"/>
              <w:rPr>
                <w:rFonts w:cs="Times New Roman"/>
                <w:lang w:val="ru-RU"/>
              </w:rPr>
            </w:pPr>
            <w:r w:rsidRPr="00D63E47">
              <w:rPr>
                <w:rFonts w:cs="Times New Roman"/>
                <w:lang w:val="ru-RU"/>
              </w:rPr>
              <w:t xml:space="preserve"> При нарушении сроков оплаты товара Поставщик вправе требовать от Покупателя уплаты пени в размере 0,1% от просроченной суммы за каждый день просрочки, </w:t>
            </w:r>
            <w:r w:rsidRPr="00D63E47">
              <w:rPr>
                <w:rFonts w:cs="Times New Roman"/>
                <w:lang w:val="ru-RU"/>
              </w:rPr>
              <w:lastRenderedPageBreak/>
              <w:t xml:space="preserve">но не более 10% от такой суммы. Пеня не применяется к суммам авансовых платежей. </w:t>
            </w:r>
          </w:p>
          <w:p w14:paraId="0BB153DA" w14:textId="77777777" w:rsidR="006644E1" w:rsidRPr="00D63E47" w:rsidRDefault="006644E1" w:rsidP="006644E1">
            <w:pPr>
              <w:pStyle w:val="ListParagraph"/>
            </w:pPr>
          </w:p>
          <w:p w14:paraId="1D597384" w14:textId="004A93CE" w:rsidR="006644E1" w:rsidRPr="00D63E47" w:rsidRDefault="006644E1" w:rsidP="002303A9">
            <w:pPr>
              <w:pStyle w:val="Ru11"/>
              <w:jc w:val="both"/>
              <w:rPr>
                <w:rFonts w:cs="Times New Roman"/>
                <w:lang w:val="ru-RU"/>
              </w:rPr>
            </w:pPr>
            <w:r w:rsidRPr="00D63E47">
              <w:rPr>
                <w:lang w:val="ru-RU"/>
              </w:rPr>
              <w:t>Поставщик соглашается с тем, что Покупатель вправе в безакцептном, внесудебном порядке удержать из сумм, подлежащих оплате Поставщику все суммы пени, убытков, причиненных Поставщиком в случае нарушения сроков поставки либо недопоставки Товара.</w:t>
            </w:r>
          </w:p>
          <w:p w14:paraId="4B6173BD" w14:textId="77777777" w:rsidR="007A6B2C" w:rsidRPr="00D63E47" w:rsidRDefault="007A6B2C" w:rsidP="007A6B2C">
            <w:pPr>
              <w:pStyle w:val="ListParagraph"/>
            </w:pPr>
          </w:p>
          <w:p w14:paraId="3EAE5B7E" w14:textId="2662DD6E" w:rsidR="007A6B2C" w:rsidRPr="00D63E47" w:rsidRDefault="007A6B2C" w:rsidP="007A6B2C">
            <w:pPr>
              <w:pStyle w:val="Ru11"/>
              <w:numPr>
                <w:ilvl w:val="0"/>
                <w:numId w:val="0"/>
              </w:numPr>
              <w:jc w:val="both"/>
              <w:rPr>
                <w:rFonts w:cs="Times New Roman"/>
                <w:lang w:val="ru-RU"/>
              </w:rPr>
            </w:pPr>
          </w:p>
        </w:tc>
      </w:tr>
      <w:tr w:rsidR="00CE126F" w:rsidRPr="00535CCE" w14:paraId="1F0C67D6" w14:textId="77777777" w:rsidTr="006B3972">
        <w:trPr>
          <w:trHeight w:val="522"/>
        </w:trPr>
        <w:tc>
          <w:tcPr>
            <w:tcW w:w="5037" w:type="dxa"/>
            <w:tcBorders>
              <w:top w:val="single" w:sz="4" w:space="0" w:color="auto"/>
              <w:left w:val="single" w:sz="4" w:space="0" w:color="auto"/>
              <w:bottom w:val="single" w:sz="4" w:space="0" w:color="auto"/>
              <w:right w:val="single" w:sz="4" w:space="0" w:color="auto"/>
            </w:tcBorders>
          </w:tcPr>
          <w:p w14:paraId="16050F4D" w14:textId="03D6C8C3" w:rsidR="00CE126F" w:rsidRPr="002303A9" w:rsidRDefault="00CE126F" w:rsidP="00CE126F">
            <w:pPr>
              <w:pStyle w:val="Eng1"/>
              <w:rPr>
                <w:lang w:val="ru-RU"/>
              </w:rPr>
            </w:pPr>
            <w:r w:rsidRPr="002303A9">
              <w:rPr>
                <w:b/>
                <w:bCs/>
                <w:lang w:val="ru-RU"/>
              </w:rPr>
              <w:lastRenderedPageBreak/>
              <w:t>Quality Guarantee</w:t>
            </w:r>
          </w:p>
          <w:p w14:paraId="1A405AEE" w14:textId="6F22ABB4" w:rsidR="00CE126F" w:rsidRPr="002303A9" w:rsidRDefault="00CE126F" w:rsidP="00CE126F">
            <w:pPr>
              <w:pStyle w:val="Eng11"/>
            </w:pPr>
            <w:r w:rsidRPr="002303A9">
              <w:t>The Supplier guarantees the type, form, and packaging in accordance with the regulatory documents for each type of Goods according to the manufacturing plants, and in some cases regardless of their manufacturer.</w:t>
            </w:r>
          </w:p>
          <w:p w14:paraId="31ED2837" w14:textId="1E552053" w:rsidR="00CE126F" w:rsidRPr="002303A9" w:rsidRDefault="00CE126F" w:rsidP="00CE126F">
            <w:pPr>
              <w:pStyle w:val="Eng11"/>
            </w:pPr>
            <w:r w:rsidRPr="002303A9">
              <w:t xml:space="preserve">The Supplier guarantees the quality of the delivered Goods (its operability) during the warranty period </w:t>
            </w:r>
            <w:r w:rsidR="004F22FB">
              <w:t>as per clause 6.3.</w:t>
            </w:r>
            <w:r w:rsidRPr="002303A9">
              <w:t>, subject to the Buyer's compliance with the rules of storage, operation and maintenance of the Goods.</w:t>
            </w:r>
          </w:p>
          <w:p w14:paraId="1D1011A9" w14:textId="5CBD19D5" w:rsidR="00CE126F" w:rsidRPr="002303A9" w:rsidRDefault="00CE126F" w:rsidP="00CE126F">
            <w:pPr>
              <w:pStyle w:val="Eng11"/>
              <w:rPr>
                <w:rFonts w:cs="Times New Roman"/>
              </w:rPr>
            </w:pPr>
            <w:r w:rsidRPr="002303A9">
              <w:rPr>
                <w:rFonts w:cs="Times New Roman"/>
              </w:rPr>
              <w:t xml:space="preserve">The warranty for the Goods is </w:t>
            </w:r>
            <w:r w:rsidR="002705E7" w:rsidRPr="00533DB5">
              <w:rPr>
                <w:rFonts w:cs="Times New Roman"/>
              </w:rPr>
              <w:t>1</w:t>
            </w:r>
            <w:r w:rsidR="002705E7" w:rsidRPr="00533DB5">
              <w:t xml:space="preserve">2 </w:t>
            </w:r>
            <w:r w:rsidRPr="00533DB5">
              <w:rPr>
                <w:rFonts w:cs="Times New Roman"/>
              </w:rPr>
              <w:t xml:space="preserve">months from the date of commissioning or </w:t>
            </w:r>
            <w:r w:rsidR="000B2B4A" w:rsidRPr="00533DB5">
              <w:rPr>
                <w:rFonts w:cs="Times New Roman"/>
              </w:rPr>
              <w:t>18 months</w:t>
            </w:r>
            <w:r w:rsidRPr="00533DB5">
              <w:rPr>
                <w:rFonts w:cs="Times New Roman"/>
              </w:rPr>
              <w:t xml:space="preserve"> from</w:t>
            </w:r>
            <w:r w:rsidRPr="002303A9">
              <w:rPr>
                <w:rFonts w:cs="Times New Roman"/>
              </w:rPr>
              <w:t xml:space="preserve"> the date of delivery, what comes first.</w:t>
            </w:r>
          </w:p>
          <w:p w14:paraId="1AAFB4AA" w14:textId="0A253D8D" w:rsidR="00CE126F" w:rsidRPr="006D5F30" w:rsidRDefault="00BC3B36" w:rsidP="006D5F30">
            <w:pPr>
              <w:pStyle w:val="Eng11"/>
              <w:rPr>
                <w:rFonts w:cs="Times New Roman"/>
              </w:rPr>
            </w:pPr>
            <w:r w:rsidRPr="00EC6DCF">
              <w:rPr>
                <w:rFonts w:cs="Times New Roman"/>
              </w:rPr>
              <w:t>In the event of a warranty claim due to the Supplier's fault, all costs of rectifying the defects shall be borne by the Supplier.</w:t>
            </w:r>
          </w:p>
        </w:tc>
        <w:tc>
          <w:tcPr>
            <w:tcW w:w="5583" w:type="dxa"/>
            <w:tcBorders>
              <w:top w:val="single" w:sz="4" w:space="0" w:color="auto"/>
              <w:left w:val="single" w:sz="4" w:space="0" w:color="auto"/>
              <w:bottom w:val="single" w:sz="4" w:space="0" w:color="auto"/>
              <w:right w:val="single" w:sz="4" w:space="0" w:color="auto"/>
            </w:tcBorders>
          </w:tcPr>
          <w:p w14:paraId="27FE3D80" w14:textId="4FD67358" w:rsidR="00CE126F" w:rsidRPr="002303A9" w:rsidRDefault="00CE126F" w:rsidP="00CE126F">
            <w:pPr>
              <w:pStyle w:val="Ru1"/>
              <w:rPr>
                <w:b/>
                <w:bCs/>
                <w:lang w:val="ru-RU"/>
              </w:rPr>
            </w:pPr>
            <w:r w:rsidRPr="002303A9">
              <w:rPr>
                <w:b/>
                <w:bCs/>
                <w:lang w:val="ru-RU"/>
              </w:rPr>
              <w:t>Гарантия качества</w:t>
            </w:r>
          </w:p>
          <w:p w14:paraId="417C1C10" w14:textId="2C8ED35E" w:rsidR="00CE126F" w:rsidRPr="00DF5F6F" w:rsidRDefault="00CE126F" w:rsidP="002303A9">
            <w:pPr>
              <w:pStyle w:val="Ru11"/>
              <w:jc w:val="both"/>
              <w:rPr>
                <w:lang w:val="ru-RU"/>
              </w:rPr>
            </w:pPr>
            <w:r w:rsidRPr="00DF5F6F">
              <w:rPr>
                <w:lang w:val="ru-RU"/>
              </w:rPr>
              <w:t xml:space="preserve">Поставщик гарантирует вид, тип и фасовку в соответствии с нормативными документами на поставляемый Товар, согласно заводов-производителей, а в отдельных случаях независимо от их производителя. </w:t>
            </w:r>
          </w:p>
          <w:p w14:paraId="2241962E" w14:textId="42C5CF9E" w:rsidR="00CE126F" w:rsidRPr="00DF5F6F" w:rsidRDefault="00CE126F" w:rsidP="002303A9">
            <w:pPr>
              <w:pStyle w:val="Ru11"/>
              <w:jc w:val="both"/>
              <w:rPr>
                <w:lang w:val="ru-RU"/>
              </w:rPr>
            </w:pPr>
            <w:r w:rsidRPr="00DF5F6F">
              <w:rPr>
                <w:lang w:val="ru-RU"/>
              </w:rPr>
              <w:t>Поставщик гарантирует качество поставляемого Товара (его работоспособность) в течение гарантийного срока, установленного</w:t>
            </w:r>
            <w:r w:rsidR="00D84AC5">
              <w:rPr>
                <w:lang w:val="ru-RU"/>
              </w:rPr>
              <w:t xml:space="preserve"> пунктом 6.3</w:t>
            </w:r>
            <w:r w:rsidR="004F22FB" w:rsidRPr="004F22FB">
              <w:rPr>
                <w:lang w:val="ru-RU"/>
              </w:rPr>
              <w:t>.</w:t>
            </w:r>
            <w:r w:rsidRPr="00DF5F6F">
              <w:rPr>
                <w:lang w:val="ru-RU"/>
              </w:rPr>
              <w:t xml:space="preserve">, при условии соблюдения Покупателем правил хранения, эксплуатации и обслуживания Товара. </w:t>
            </w:r>
          </w:p>
          <w:p w14:paraId="18B836B1" w14:textId="7B8BCD75" w:rsidR="00CE126F" w:rsidRPr="00DF5F6F" w:rsidRDefault="00CE126F" w:rsidP="002303A9">
            <w:pPr>
              <w:pStyle w:val="Ru11"/>
              <w:jc w:val="both"/>
              <w:rPr>
                <w:lang w:val="ru-RU"/>
              </w:rPr>
            </w:pPr>
            <w:r w:rsidRPr="00DF5F6F">
              <w:rPr>
                <w:lang w:val="ru-RU"/>
              </w:rPr>
              <w:t xml:space="preserve">Гарантия на Товар составляет </w:t>
            </w:r>
            <w:r w:rsidR="00916FCB" w:rsidRPr="00533DB5">
              <w:rPr>
                <w:lang w:val="ru-RU"/>
              </w:rPr>
              <w:t>12</w:t>
            </w:r>
            <w:r w:rsidRPr="00533DB5">
              <w:rPr>
                <w:lang w:val="ru-RU"/>
              </w:rPr>
              <w:t xml:space="preserve"> </w:t>
            </w:r>
            <w:r w:rsidR="009A0B82" w:rsidRPr="00533DB5">
              <w:rPr>
                <w:lang w:val="ru-RU"/>
              </w:rPr>
              <w:t>месяцев</w:t>
            </w:r>
            <w:r w:rsidRPr="00533DB5">
              <w:rPr>
                <w:lang w:val="ru-RU"/>
              </w:rPr>
              <w:t xml:space="preserve"> с момента ввода в эксплуатацию или </w:t>
            </w:r>
            <w:r w:rsidR="00EC6DCF" w:rsidRPr="00533DB5">
              <w:rPr>
                <w:lang w:val="ru-RU"/>
              </w:rPr>
              <w:t>_</w:t>
            </w:r>
            <w:r w:rsidR="00916FCB" w:rsidRPr="00533DB5">
              <w:rPr>
                <w:lang w:val="ru-RU"/>
              </w:rPr>
              <w:t>18</w:t>
            </w:r>
            <w:r w:rsidRPr="00533DB5">
              <w:rPr>
                <w:lang w:val="ru-RU"/>
              </w:rPr>
              <w:t xml:space="preserve"> месяцев с момента </w:t>
            </w:r>
            <w:r w:rsidR="009A0B82" w:rsidRPr="00533DB5">
              <w:rPr>
                <w:lang w:val="ru-RU"/>
              </w:rPr>
              <w:t>поставки, в зависимости от того,</w:t>
            </w:r>
            <w:r w:rsidRPr="00533DB5">
              <w:rPr>
                <w:lang w:val="ru-RU"/>
              </w:rPr>
              <w:t xml:space="preserve"> что наступит</w:t>
            </w:r>
            <w:r w:rsidRPr="00DF5F6F">
              <w:rPr>
                <w:lang w:val="ru-RU"/>
              </w:rPr>
              <w:t xml:space="preserve"> первее.</w:t>
            </w:r>
          </w:p>
          <w:p w14:paraId="61B2AFBA" w14:textId="16768846" w:rsidR="00CE126F" w:rsidRPr="00DF5F6F" w:rsidRDefault="00CE126F" w:rsidP="002303A9">
            <w:pPr>
              <w:pStyle w:val="Ru11"/>
              <w:jc w:val="both"/>
              <w:rPr>
                <w:lang w:val="ru-RU"/>
              </w:rPr>
            </w:pPr>
            <w:r w:rsidRPr="00DF5F6F">
              <w:rPr>
                <w:lang w:val="ru-RU"/>
              </w:rPr>
              <w:t xml:space="preserve">При наступлении гарантийного случая по вине </w:t>
            </w:r>
            <w:r w:rsidR="00453715" w:rsidRPr="00DF5F6F">
              <w:rPr>
                <w:lang w:val="ru-RU"/>
              </w:rPr>
              <w:t>Поставщика</w:t>
            </w:r>
            <w:r w:rsidRPr="00DF5F6F">
              <w:rPr>
                <w:lang w:val="ru-RU"/>
              </w:rPr>
              <w:t xml:space="preserve">, все расходы </w:t>
            </w:r>
            <w:r w:rsidR="00AF106F" w:rsidRPr="00DF5F6F">
              <w:rPr>
                <w:lang w:val="ru-RU"/>
              </w:rPr>
              <w:t>по устранению неисправностей несет Поставщик.</w:t>
            </w:r>
          </w:p>
        </w:tc>
      </w:tr>
      <w:tr w:rsidR="00DC2DA8" w:rsidRPr="002A3CD6" w14:paraId="1CE10D6C" w14:textId="77777777" w:rsidTr="006B3972">
        <w:trPr>
          <w:trHeight w:val="522"/>
        </w:trPr>
        <w:tc>
          <w:tcPr>
            <w:tcW w:w="5037" w:type="dxa"/>
            <w:tcBorders>
              <w:top w:val="single" w:sz="4" w:space="0" w:color="auto"/>
              <w:left w:val="single" w:sz="4" w:space="0" w:color="auto"/>
              <w:bottom w:val="single" w:sz="4" w:space="0" w:color="auto"/>
              <w:right w:val="single" w:sz="4" w:space="0" w:color="auto"/>
            </w:tcBorders>
            <w:hideMark/>
          </w:tcPr>
          <w:p w14:paraId="1A7FA240" w14:textId="106386EE" w:rsidR="00DC2DA8" w:rsidRPr="00533DB5" w:rsidRDefault="00DC2DA8" w:rsidP="00400216">
            <w:pPr>
              <w:pStyle w:val="Eng1"/>
            </w:pPr>
            <w:r w:rsidRPr="00533DB5">
              <w:t>Services (works) provided by the Supplier upon delivery of the Goods:</w:t>
            </w:r>
          </w:p>
          <w:p w14:paraId="17DE245C" w14:textId="77777777" w:rsidR="002A3CD6" w:rsidRPr="003C58A5" w:rsidRDefault="002A3CD6" w:rsidP="002A3CD6">
            <w:pPr>
              <w:pStyle w:val="Eng1"/>
              <w:numPr>
                <w:ilvl w:val="0"/>
                <w:numId w:val="0"/>
              </w:numPr>
              <w:rPr>
                <w:highlight w:val="yellow"/>
              </w:rPr>
            </w:pPr>
          </w:p>
          <w:p w14:paraId="434C198D" w14:textId="77777777" w:rsidR="002A3CD6" w:rsidRPr="008D6BA2" w:rsidRDefault="002A3CD6" w:rsidP="002A3CD6">
            <w:pPr>
              <w:pStyle w:val="Eng11"/>
            </w:pPr>
            <w:r w:rsidRPr="008D6BA2">
              <w:t xml:space="preserve">Location of the Service/ Allocated Area of Services: </w:t>
            </w:r>
          </w:p>
          <w:p w14:paraId="597D1A1A" w14:textId="7F0726DF" w:rsidR="002A3CD6" w:rsidRPr="008D6BA2" w:rsidRDefault="002A3CD6" w:rsidP="002A3CD6">
            <w:pPr>
              <w:pStyle w:val="EngA0"/>
              <w:numPr>
                <w:ilvl w:val="0"/>
                <w:numId w:val="0"/>
              </w:numPr>
              <w:rPr>
                <w:sz w:val="22"/>
                <w:szCs w:val="22"/>
              </w:rPr>
            </w:pPr>
            <w:r w:rsidRPr="008D6BA2">
              <w:rPr>
                <w:sz w:val="22"/>
                <w:szCs w:val="22"/>
              </w:rPr>
              <w:t xml:space="preserve">Kumtor Mine, Mill Site </w:t>
            </w:r>
          </w:p>
          <w:p w14:paraId="26C8CDDF" w14:textId="77777777" w:rsidR="002A3CD6" w:rsidRDefault="002A3CD6" w:rsidP="002A3CD6">
            <w:pPr>
              <w:pStyle w:val="Eng2"/>
              <w:numPr>
                <w:ilvl w:val="0"/>
                <w:numId w:val="0"/>
              </w:numPr>
              <w:rPr>
                <w:sz w:val="22"/>
                <w:szCs w:val="22"/>
                <w:lang w:val="ru-RU"/>
              </w:rPr>
            </w:pPr>
          </w:p>
          <w:p w14:paraId="66FDDFDE" w14:textId="1DAD920D" w:rsidR="002A3CD6" w:rsidRDefault="002A3CD6" w:rsidP="002A3CD6">
            <w:pPr>
              <w:pStyle w:val="Eng11"/>
            </w:pPr>
            <w:r w:rsidRPr="008D6BA2">
              <w:t>Kumtor Mine Work Schedule: Twelve (12) hour day shift (including a 1-hour lunch break). Specified in the Terms of Reference.</w:t>
            </w:r>
          </w:p>
          <w:p w14:paraId="300FE632" w14:textId="77777777" w:rsidR="00533DB5" w:rsidRPr="008D6BA2" w:rsidRDefault="00533DB5" w:rsidP="00533DB5">
            <w:pPr>
              <w:pStyle w:val="Eng11"/>
              <w:numPr>
                <w:ilvl w:val="0"/>
                <w:numId w:val="0"/>
              </w:numPr>
            </w:pPr>
          </w:p>
          <w:p w14:paraId="34823079" w14:textId="17CD7A8D" w:rsidR="002A3CD6" w:rsidRDefault="002A3CD6" w:rsidP="00533DB5">
            <w:pPr>
              <w:pStyle w:val="Eng11"/>
            </w:pPr>
            <w:r w:rsidRPr="008D6BA2">
              <w:t xml:space="preserve">Provision of equipment at the </w:t>
            </w:r>
            <w:r w:rsidR="00533DB5">
              <w:t>Buyer</w:t>
            </w:r>
            <w:r w:rsidRPr="008D6BA2">
              <w:t xml:space="preserve">'s expense and expense. </w:t>
            </w:r>
          </w:p>
          <w:p w14:paraId="7B6D0034" w14:textId="77777777" w:rsidR="00585B17" w:rsidRPr="008D6BA2" w:rsidRDefault="00585B17" w:rsidP="00585B17">
            <w:pPr>
              <w:pStyle w:val="Eng11"/>
              <w:numPr>
                <w:ilvl w:val="0"/>
                <w:numId w:val="0"/>
              </w:numPr>
            </w:pPr>
          </w:p>
          <w:p w14:paraId="018A7039" w14:textId="74172FE8" w:rsidR="002A3CD6" w:rsidRDefault="002A3CD6" w:rsidP="00533DB5">
            <w:pPr>
              <w:pStyle w:val="Eng11"/>
            </w:pPr>
            <w:r w:rsidRPr="008D6BA2">
              <w:t xml:space="preserve">Provision of Personal Protective Equipment (PPE) for the employee/representative of the </w:t>
            </w:r>
            <w:r w:rsidR="00533DB5">
              <w:t>Supplier</w:t>
            </w:r>
            <w:r w:rsidRPr="008D6BA2">
              <w:t xml:space="preserve"> at Kumtor mine: the </w:t>
            </w:r>
            <w:r w:rsidR="00533DB5">
              <w:t>Supplier</w:t>
            </w:r>
            <w:r w:rsidRPr="008D6BA2">
              <w:t xml:space="preserve"> will provide the following types of PPE at its own expense: helmet, goggles, gloves, jacket.</w:t>
            </w:r>
          </w:p>
          <w:p w14:paraId="0EAFFE3D" w14:textId="77777777" w:rsidR="00533DB5" w:rsidRPr="008D6BA2" w:rsidRDefault="00533DB5" w:rsidP="00533DB5">
            <w:pPr>
              <w:pStyle w:val="Eng11"/>
              <w:numPr>
                <w:ilvl w:val="0"/>
                <w:numId w:val="0"/>
              </w:numPr>
            </w:pPr>
          </w:p>
          <w:p w14:paraId="10873399" w14:textId="604A5639" w:rsidR="002A3CD6" w:rsidRDefault="002A3CD6" w:rsidP="00533DB5">
            <w:pPr>
              <w:pStyle w:val="Eng11"/>
            </w:pPr>
            <w:r w:rsidRPr="008D6BA2">
              <w:t xml:space="preserve">Provision of fuel for the </w:t>
            </w:r>
            <w:r w:rsidR="00533DB5">
              <w:t>Supplier</w:t>
            </w:r>
            <w:r w:rsidRPr="008D6BA2">
              <w:t>'s transport: NOT APPLICABLE</w:t>
            </w:r>
          </w:p>
          <w:p w14:paraId="62107BC1" w14:textId="77777777" w:rsidR="00533DB5" w:rsidRPr="008D6BA2" w:rsidRDefault="00533DB5" w:rsidP="00533DB5">
            <w:pPr>
              <w:pStyle w:val="Eng11"/>
              <w:numPr>
                <w:ilvl w:val="0"/>
                <w:numId w:val="0"/>
              </w:numPr>
            </w:pPr>
          </w:p>
          <w:p w14:paraId="367D1C7B" w14:textId="1EF2277F" w:rsidR="002A3CD6" w:rsidRPr="008D6BA2" w:rsidRDefault="002A3CD6" w:rsidP="00533DB5">
            <w:pPr>
              <w:pStyle w:val="Eng11"/>
            </w:pPr>
            <w:r w:rsidRPr="008D6BA2">
              <w:lastRenderedPageBreak/>
              <w:t xml:space="preserve">The </w:t>
            </w:r>
            <w:r w:rsidR="00533DB5">
              <w:t>Supplier</w:t>
            </w:r>
            <w:r w:rsidRPr="008D6BA2">
              <w:t xml:space="preserve"> shall insure his employee/representative against accidents and injuries and shall indemnify the Employer against any claims of this kind. The </w:t>
            </w:r>
            <w:r w:rsidR="00533DB5">
              <w:t>Supplier</w:t>
            </w:r>
            <w:r w:rsidRPr="008D6BA2">
              <w:t xml:space="preserve"> shall not make any claim against the </w:t>
            </w:r>
            <w:r w:rsidR="00533DB5">
              <w:t>Buyer</w:t>
            </w:r>
            <w:r w:rsidRPr="008D6BA2">
              <w:t xml:space="preserve"> in respect of any accident or injury unless caused by duly proven fault or gross negligence on the part of the Employer or its personnel.</w:t>
            </w:r>
          </w:p>
          <w:p w14:paraId="20DEEF57" w14:textId="75C7C6EB" w:rsidR="002A3CD6" w:rsidRDefault="002A3CD6" w:rsidP="00533DB5">
            <w:pPr>
              <w:pStyle w:val="Eng11"/>
            </w:pPr>
            <w:r w:rsidRPr="008D6BA2">
              <w:t xml:space="preserve">If any employee/representative of the </w:t>
            </w:r>
            <w:r w:rsidR="00533DB5">
              <w:t>Supplier</w:t>
            </w:r>
            <w:r w:rsidRPr="008D6BA2">
              <w:t xml:space="preserve"> is injured or becomes ill during the performance of the Services, during transport or otherwise in or en route to or from the Kyrgyz Republic or back to the location of the </w:t>
            </w:r>
            <w:r w:rsidR="00533DB5">
              <w:t>Supplier</w:t>
            </w:r>
            <w:r w:rsidRPr="008D6BA2">
              <w:t xml:space="preserve"> or its employees, the Employer, at the </w:t>
            </w:r>
            <w:r w:rsidR="00533DB5">
              <w:t>Supplier</w:t>
            </w:r>
            <w:r w:rsidRPr="008D6BA2">
              <w:t xml:space="preserve">'s expense, may assist and at the </w:t>
            </w:r>
            <w:r w:rsidR="00533DB5">
              <w:t>Supplier</w:t>
            </w:r>
            <w:r w:rsidRPr="008D6BA2">
              <w:t xml:space="preserve">'s discretion and ability arrange for assistance in getting the </w:t>
            </w:r>
            <w:r w:rsidR="00533DB5">
              <w:t>Supplier</w:t>
            </w:r>
            <w:r w:rsidRPr="008D6BA2">
              <w:t>'s employees access to medical treatment as soon as possible, with due regard to the injury or illness.</w:t>
            </w:r>
          </w:p>
          <w:p w14:paraId="11DCF5C5" w14:textId="77777777" w:rsidR="00533DB5" w:rsidRPr="008D6BA2" w:rsidRDefault="00533DB5" w:rsidP="00533DB5">
            <w:pPr>
              <w:pStyle w:val="Eng11"/>
              <w:numPr>
                <w:ilvl w:val="0"/>
                <w:numId w:val="0"/>
              </w:numPr>
            </w:pPr>
          </w:p>
          <w:p w14:paraId="000A983B" w14:textId="781369F3" w:rsidR="002A3CD6" w:rsidRPr="008D6BA2" w:rsidRDefault="002A3CD6" w:rsidP="00533DB5">
            <w:pPr>
              <w:pStyle w:val="Eng11"/>
            </w:pPr>
            <w:r w:rsidRPr="008D6BA2">
              <w:t xml:space="preserve">The </w:t>
            </w:r>
            <w:r w:rsidR="00533DB5">
              <w:t>Supplier</w:t>
            </w:r>
            <w:r w:rsidRPr="008D6BA2">
              <w:t xml:space="preserve"> will bear the cost of any return journey caused by illness, injury or death of the </w:t>
            </w:r>
            <w:r w:rsidR="00533DB5">
              <w:t>Supplier</w:t>
            </w:r>
            <w:r w:rsidRPr="008D6BA2">
              <w:t>'s employees/representatives engaged by it to carry out the Services under the Agreement.</w:t>
            </w:r>
          </w:p>
          <w:p w14:paraId="004DCA07" w14:textId="77777777" w:rsidR="002A3CD6" w:rsidRPr="004E3016" w:rsidRDefault="002A3CD6" w:rsidP="002A3CD6">
            <w:pPr>
              <w:pStyle w:val="Eng1"/>
              <w:numPr>
                <w:ilvl w:val="0"/>
                <w:numId w:val="0"/>
              </w:numPr>
              <w:rPr>
                <w:highlight w:val="yellow"/>
              </w:rPr>
            </w:pPr>
          </w:p>
          <w:p w14:paraId="013C924E" w14:textId="36A23FA4" w:rsidR="00142686" w:rsidRPr="002303A9" w:rsidRDefault="00142686" w:rsidP="00D71AD6">
            <w:pPr>
              <w:pStyle w:val="Eng11"/>
              <w:numPr>
                <w:ilvl w:val="0"/>
                <w:numId w:val="0"/>
              </w:numPr>
            </w:pPr>
          </w:p>
        </w:tc>
        <w:tc>
          <w:tcPr>
            <w:tcW w:w="5583" w:type="dxa"/>
            <w:tcBorders>
              <w:top w:val="single" w:sz="4" w:space="0" w:color="auto"/>
              <w:left w:val="single" w:sz="4" w:space="0" w:color="auto"/>
              <w:bottom w:val="single" w:sz="4" w:space="0" w:color="auto"/>
              <w:right w:val="single" w:sz="4" w:space="0" w:color="auto"/>
            </w:tcBorders>
            <w:hideMark/>
          </w:tcPr>
          <w:p w14:paraId="0BC56E0A" w14:textId="1357850A" w:rsidR="00DC2DA8" w:rsidRPr="00533DB5" w:rsidRDefault="00DC2DA8" w:rsidP="002303A9">
            <w:pPr>
              <w:pStyle w:val="Ru1"/>
              <w:jc w:val="both"/>
              <w:rPr>
                <w:lang w:val="ru-RU"/>
              </w:rPr>
            </w:pPr>
            <w:r w:rsidRPr="00533DB5">
              <w:rPr>
                <w:lang w:val="ru-RU"/>
              </w:rPr>
              <w:lastRenderedPageBreak/>
              <w:t>Услуги (работы), оказываемые Поставщиком при поставке Товара:</w:t>
            </w:r>
            <w:r w:rsidR="00EC6DCF" w:rsidRPr="00533DB5">
              <w:rPr>
                <w:lang w:val="ru-RU"/>
              </w:rPr>
              <w:t xml:space="preserve"> </w:t>
            </w:r>
          </w:p>
          <w:p w14:paraId="7EADE378" w14:textId="77777777" w:rsidR="00403DE9" w:rsidRDefault="00403DE9" w:rsidP="00403DE9">
            <w:pPr>
              <w:pStyle w:val="Ru1"/>
              <w:numPr>
                <w:ilvl w:val="0"/>
                <w:numId w:val="0"/>
              </w:numPr>
              <w:jc w:val="both"/>
              <w:rPr>
                <w:highlight w:val="yellow"/>
                <w:lang w:val="ru-RU"/>
              </w:rPr>
            </w:pPr>
          </w:p>
          <w:p w14:paraId="08851315" w14:textId="77777777" w:rsidR="002A3CD6" w:rsidRPr="008D6BA2" w:rsidRDefault="002A3CD6" w:rsidP="002A3CD6">
            <w:pPr>
              <w:pStyle w:val="Ru11"/>
              <w:rPr>
                <w:lang w:val="ru-RU"/>
              </w:rPr>
            </w:pPr>
            <w:r w:rsidRPr="008D6BA2">
              <w:rPr>
                <w:lang w:val="ru-RU"/>
              </w:rPr>
              <w:t xml:space="preserve">Место выполнения Услуг/ выделенный участок работ: </w:t>
            </w:r>
          </w:p>
          <w:p w14:paraId="7439BF94" w14:textId="6293013C" w:rsidR="002A3CD6" w:rsidRPr="00533DB5" w:rsidRDefault="002A3CD6" w:rsidP="002A3CD6">
            <w:pPr>
              <w:pStyle w:val="EngA0"/>
              <w:numPr>
                <w:ilvl w:val="0"/>
                <w:numId w:val="0"/>
              </w:numPr>
              <w:rPr>
                <w:sz w:val="22"/>
                <w:szCs w:val="22"/>
              </w:rPr>
            </w:pPr>
            <w:r w:rsidRPr="008D6BA2">
              <w:rPr>
                <w:sz w:val="22"/>
                <w:szCs w:val="22"/>
                <w:lang w:val="ru-RU"/>
              </w:rPr>
              <w:t>Рудник Кумтор, участок ЗИФ.</w:t>
            </w:r>
          </w:p>
          <w:p w14:paraId="11386BEB" w14:textId="77777777" w:rsidR="002A3CD6" w:rsidRPr="008D6BA2" w:rsidRDefault="002A3CD6" w:rsidP="002A3CD6">
            <w:pPr>
              <w:pStyle w:val="EngA0"/>
              <w:numPr>
                <w:ilvl w:val="0"/>
                <w:numId w:val="0"/>
              </w:numPr>
              <w:rPr>
                <w:sz w:val="22"/>
                <w:szCs w:val="22"/>
                <w:lang w:val="ru-RU"/>
              </w:rPr>
            </w:pPr>
          </w:p>
          <w:p w14:paraId="3C90C294" w14:textId="77777777" w:rsidR="002A3CD6" w:rsidRDefault="002A3CD6" w:rsidP="002A3CD6">
            <w:pPr>
              <w:pStyle w:val="Ru11"/>
              <w:rPr>
                <w:lang w:val="ru-RU"/>
              </w:rPr>
            </w:pPr>
            <w:r w:rsidRPr="008D6BA2">
              <w:rPr>
                <w:lang w:val="ru-RU"/>
              </w:rPr>
              <w:t>График Работ, установленный на руднике Кумтор: дневная смена по 12 (двенадцать) часов в день (включая 1-часовой перерыв на обед).</w:t>
            </w:r>
          </w:p>
          <w:p w14:paraId="028C3CED" w14:textId="77777777" w:rsidR="002A3CD6" w:rsidRPr="008D6BA2" w:rsidRDefault="002A3CD6" w:rsidP="002A3CD6">
            <w:pPr>
              <w:pStyle w:val="Ru11"/>
              <w:numPr>
                <w:ilvl w:val="0"/>
                <w:numId w:val="0"/>
              </w:numPr>
              <w:rPr>
                <w:lang w:val="ru-RU"/>
              </w:rPr>
            </w:pPr>
          </w:p>
          <w:p w14:paraId="1885880D" w14:textId="7B6FFA4C" w:rsidR="002A3CD6" w:rsidRPr="00585B17" w:rsidRDefault="002A3CD6" w:rsidP="002A3CD6">
            <w:pPr>
              <w:pStyle w:val="Ru11"/>
              <w:rPr>
                <w:lang w:val="ru-RU"/>
              </w:rPr>
            </w:pPr>
            <w:r w:rsidRPr="008D6BA2">
              <w:rPr>
                <w:lang w:val="ru-RU"/>
              </w:rPr>
              <w:t xml:space="preserve">Обеспечение оборудованием за счет и силами </w:t>
            </w:r>
            <w:r w:rsidR="003C58A5">
              <w:rPr>
                <w:lang w:val="ru-RU"/>
              </w:rPr>
              <w:t>Покупателя</w:t>
            </w:r>
            <w:r w:rsidRPr="008D6BA2">
              <w:rPr>
                <w:lang w:val="ru-RU"/>
              </w:rPr>
              <w:t xml:space="preserve">. </w:t>
            </w:r>
          </w:p>
          <w:p w14:paraId="350F1A07" w14:textId="77777777" w:rsidR="00585B17" w:rsidRPr="008D6BA2" w:rsidRDefault="00585B17" w:rsidP="00585B17">
            <w:pPr>
              <w:pStyle w:val="Ru11"/>
              <w:numPr>
                <w:ilvl w:val="0"/>
                <w:numId w:val="0"/>
              </w:numPr>
              <w:rPr>
                <w:lang w:val="ru-RU"/>
              </w:rPr>
            </w:pPr>
          </w:p>
          <w:p w14:paraId="59ADCF7E" w14:textId="77777777" w:rsidR="002A3CD6" w:rsidRDefault="002A3CD6" w:rsidP="002A3CD6">
            <w:pPr>
              <w:pStyle w:val="Ru11"/>
              <w:rPr>
                <w:lang w:val="ru-RU"/>
              </w:rPr>
            </w:pPr>
            <w:r w:rsidRPr="008D6BA2">
              <w:rPr>
                <w:lang w:val="ru-RU"/>
              </w:rPr>
              <w:t xml:space="preserve">Обеспечение средствами индивидуальной защиты (СИЗами) работника/представителя </w:t>
            </w:r>
            <w:r>
              <w:rPr>
                <w:lang w:val="ru-RU"/>
              </w:rPr>
              <w:t>Поставщика</w:t>
            </w:r>
            <w:r w:rsidRPr="008D6BA2">
              <w:rPr>
                <w:lang w:val="ru-RU"/>
              </w:rPr>
              <w:t xml:space="preserve"> на руднике Кумтор: </w:t>
            </w:r>
          </w:p>
          <w:p w14:paraId="55C11DDB" w14:textId="2D0F8390" w:rsidR="002A3CD6" w:rsidRDefault="002A3CD6" w:rsidP="002A3CD6">
            <w:pPr>
              <w:pStyle w:val="Ru11"/>
              <w:numPr>
                <w:ilvl w:val="0"/>
                <w:numId w:val="0"/>
              </w:numPr>
              <w:rPr>
                <w:lang w:val="ru-RU"/>
              </w:rPr>
            </w:pPr>
            <w:r>
              <w:rPr>
                <w:lang w:val="ru-RU"/>
              </w:rPr>
              <w:t>Поставщик</w:t>
            </w:r>
            <w:r w:rsidRPr="008D6BA2">
              <w:rPr>
                <w:lang w:val="ru-RU"/>
              </w:rPr>
              <w:t xml:space="preserve"> за свой счет, предоставит следующие виды СИЗ: каска, очки, перчатки, куртка.</w:t>
            </w:r>
          </w:p>
          <w:p w14:paraId="2CDC2FFF" w14:textId="77777777" w:rsidR="002A3CD6" w:rsidRPr="008D6BA2" w:rsidRDefault="002A3CD6" w:rsidP="002A3CD6">
            <w:pPr>
              <w:pStyle w:val="Ru11"/>
              <w:numPr>
                <w:ilvl w:val="0"/>
                <w:numId w:val="0"/>
              </w:numPr>
              <w:rPr>
                <w:lang w:val="ru-RU"/>
              </w:rPr>
            </w:pPr>
          </w:p>
          <w:p w14:paraId="506DCD11" w14:textId="77777777" w:rsidR="002A3CD6" w:rsidRDefault="002A3CD6" w:rsidP="002A3CD6">
            <w:pPr>
              <w:pStyle w:val="Ru11"/>
              <w:rPr>
                <w:lang w:val="ru-RU"/>
              </w:rPr>
            </w:pPr>
            <w:r w:rsidRPr="008D6BA2">
              <w:rPr>
                <w:lang w:val="ru-RU"/>
              </w:rPr>
              <w:t>Обеспечение топливом транспорта Исполнителя: НЕ ПРЕМЕНИМО.</w:t>
            </w:r>
          </w:p>
          <w:p w14:paraId="53C56759" w14:textId="77777777" w:rsidR="002A3CD6" w:rsidRPr="008D6BA2" w:rsidRDefault="002A3CD6" w:rsidP="002A3CD6">
            <w:pPr>
              <w:pStyle w:val="Ru11"/>
              <w:numPr>
                <w:ilvl w:val="0"/>
                <w:numId w:val="0"/>
              </w:numPr>
              <w:rPr>
                <w:lang w:val="ru-RU"/>
              </w:rPr>
            </w:pPr>
          </w:p>
          <w:p w14:paraId="048E61E2" w14:textId="1D585228" w:rsidR="002A3CD6" w:rsidRPr="008D6BA2" w:rsidRDefault="002A3CD6" w:rsidP="002A3CD6">
            <w:pPr>
              <w:pStyle w:val="Ru11"/>
              <w:rPr>
                <w:lang w:val="ru-RU"/>
              </w:rPr>
            </w:pPr>
            <w:r>
              <w:rPr>
                <w:lang w:val="ru-RU"/>
              </w:rPr>
              <w:lastRenderedPageBreak/>
              <w:t>Поставщик</w:t>
            </w:r>
            <w:r w:rsidRPr="008D6BA2">
              <w:rPr>
                <w:lang w:val="ru-RU"/>
              </w:rPr>
              <w:t xml:space="preserve"> должен застраховать своего работника/представителя от несчастных случаев и травм и освободить </w:t>
            </w:r>
            <w:r>
              <w:rPr>
                <w:lang w:val="ru-RU"/>
              </w:rPr>
              <w:t>Покупателя</w:t>
            </w:r>
            <w:r w:rsidRPr="008D6BA2">
              <w:rPr>
                <w:lang w:val="ru-RU"/>
              </w:rPr>
              <w:t xml:space="preserve"> от любых претензий такого рода. </w:t>
            </w:r>
            <w:r>
              <w:rPr>
                <w:lang w:val="ru-RU"/>
              </w:rPr>
              <w:t>Поставщик</w:t>
            </w:r>
            <w:r w:rsidRPr="008D6BA2">
              <w:rPr>
                <w:lang w:val="ru-RU"/>
              </w:rPr>
              <w:t xml:space="preserve"> не будет предъявлять никаких претензий </w:t>
            </w:r>
            <w:r>
              <w:rPr>
                <w:lang w:val="ru-RU"/>
              </w:rPr>
              <w:t>Покупателю</w:t>
            </w:r>
            <w:r w:rsidRPr="008D6BA2">
              <w:rPr>
                <w:lang w:val="ru-RU"/>
              </w:rPr>
              <w:t xml:space="preserve"> в отношении любых несчастных случаев или травм, если только они не вызваны доказанной в установленном порядке виной или грубой небрежностью со стороны </w:t>
            </w:r>
            <w:r>
              <w:rPr>
                <w:lang w:val="ru-RU"/>
              </w:rPr>
              <w:t>Покупателя</w:t>
            </w:r>
            <w:r w:rsidRPr="008D6BA2">
              <w:rPr>
                <w:lang w:val="ru-RU"/>
              </w:rPr>
              <w:t xml:space="preserve"> или его персонала.</w:t>
            </w:r>
          </w:p>
          <w:p w14:paraId="654DE0DC" w14:textId="5AA125A8" w:rsidR="002A3CD6" w:rsidRPr="008D6BA2" w:rsidRDefault="002A3CD6" w:rsidP="002A3CD6">
            <w:pPr>
              <w:pStyle w:val="Ru11"/>
              <w:rPr>
                <w:lang w:val="ru-RU"/>
              </w:rPr>
            </w:pPr>
            <w:r w:rsidRPr="008D6BA2">
              <w:rPr>
                <w:lang w:val="ru-RU"/>
              </w:rPr>
              <w:t xml:space="preserve">Если какой-либо работник / представитель </w:t>
            </w:r>
            <w:r>
              <w:rPr>
                <w:lang w:val="ru-RU"/>
              </w:rPr>
              <w:t>Поставщика</w:t>
            </w:r>
            <w:r w:rsidRPr="008D6BA2">
              <w:rPr>
                <w:lang w:val="ru-RU"/>
              </w:rPr>
              <w:t xml:space="preserve"> получил травму или заболел во время выполнения Услуг, во время транспортировки или иным образом на территории Кыргызской Республике или на пути к ней либо обратно до  местонахождения его работников, </w:t>
            </w:r>
            <w:r>
              <w:rPr>
                <w:lang w:val="ru-RU"/>
              </w:rPr>
              <w:t>Покупатель</w:t>
            </w:r>
            <w:r w:rsidRPr="008D6BA2">
              <w:rPr>
                <w:lang w:val="ru-RU"/>
              </w:rPr>
              <w:t xml:space="preserve"> за счет </w:t>
            </w:r>
            <w:r>
              <w:rPr>
                <w:lang w:val="ru-RU"/>
              </w:rPr>
              <w:t>Поставщика</w:t>
            </w:r>
            <w:r w:rsidRPr="008D6BA2">
              <w:rPr>
                <w:lang w:val="ru-RU"/>
              </w:rPr>
              <w:t xml:space="preserve"> может помочь и по своему усмотрению и возможности организовать помощь в получении работниками По</w:t>
            </w:r>
            <w:r>
              <w:rPr>
                <w:lang w:val="ru-RU"/>
              </w:rPr>
              <w:t>ставщика</w:t>
            </w:r>
            <w:r w:rsidRPr="008D6BA2">
              <w:rPr>
                <w:lang w:val="ru-RU"/>
              </w:rPr>
              <w:t xml:space="preserve"> доступа к медицинскому лечению в кратчайшие сроки, с должным учетом травмы или болезни.</w:t>
            </w:r>
          </w:p>
          <w:p w14:paraId="77B835E1" w14:textId="7DEC391E" w:rsidR="002A3CD6" w:rsidRPr="008D6BA2" w:rsidRDefault="002A3CD6" w:rsidP="002A3CD6">
            <w:pPr>
              <w:pStyle w:val="Ru11"/>
            </w:pPr>
            <w:r>
              <w:rPr>
                <w:lang w:val="ru-RU"/>
              </w:rPr>
              <w:t>Поставщик</w:t>
            </w:r>
            <w:r w:rsidRPr="008D6BA2">
              <w:rPr>
                <w:lang w:val="ru-RU"/>
              </w:rPr>
              <w:t xml:space="preserve"> будет нести расходы по любой обратной поездке, вызванной болезнью, травмой или смертью работников/ представителей Исполнителя, привлеченных им к выполнению </w:t>
            </w:r>
            <w:r w:rsidRPr="008D6BA2">
              <w:t xml:space="preserve">Услуг в рамках </w:t>
            </w:r>
            <w:r w:rsidRPr="008D6BA2">
              <w:rPr>
                <w:lang w:val="ru-RU"/>
              </w:rPr>
              <w:t>настоящего Д</w:t>
            </w:r>
            <w:r w:rsidRPr="008D6BA2">
              <w:t>оговора.</w:t>
            </w:r>
          </w:p>
          <w:p w14:paraId="73DD1C2A" w14:textId="77777777" w:rsidR="002A3CD6" w:rsidRDefault="002A3CD6" w:rsidP="00403DE9">
            <w:pPr>
              <w:pStyle w:val="Ru1"/>
              <w:numPr>
                <w:ilvl w:val="0"/>
                <w:numId w:val="0"/>
              </w:numPr>
              <w:jc w:val="both"/>
              <w:rPr>
                <w:highlight w:val="yellow"/>
                <w:lang w:val="ru-RU"/>
              </w:rPr>
            </w:pPr>
          </w:p>
          <w:p w14:paraId="4370A669" w14:textId="709BD27D" w:rsidR="00403DE9" w:rsidRPr="004E3016" w:rsidRDefault="00403DE9" w:rsidP="00403DE9">
            <w:pPr>
              <w:pStyle w:val="Ru1"/>
              <w:numPr>
                <w:ilvl w:val="0"/>
                <w:numId w:val="0"/>
              </w:numPr>
              <w:jc w:val="both"/>
              <w:rPr>
                <w:highlight w:val="yellow"/>
                <w:lang w:val="ru-RU"/>
              </w:rPr>
            </w:pPr>
          </w:p>
          <w:p w14:paraId="1EED9E5D" w14:textId="3765842A" w:rsidR="006533F0" w:rsidRPr="00DF5F6F" w:rsidRDefault="006533F0" w:rsidP="004E3016">
            <w:pPr>
              <w:pStyle w:val="Ru11"/>
              <w:numPr>
                <w:ilvl w:val="0"/>
                <w:numId w:val="0"/>
              </w:numPr>
              <w:rPr>
                <w:lang w:val="ru-RU"/>
              </w:rPr>
            </w:pPr>
          </w:p>
        </w:tc>
      </w:tr>
      <w:tr w:rsidR="00DC2DA8" w:rsidRPr="00535CCE" w14:paraId="181894EB" w14:textId="77777777" w:rsidTr="00482E90">
        <w:trPr>
          <w:cantSplit/>
          <w:trHeight w:val="522"/>
        </w:trPr>
        <w:tc>
          <w:tcPr>
            <w:tcW w:w="5037" w:type="dxa"/>
            <w:tcBorders>
              <w:top w:val="single" w:sz="4" w:space="0" w:color="auto"/>
              <w:left w:val="single" w:sz="4" w:space="0" w:color="auto"/>
              <w:bottom w:val="single" w:sz="4" w:space="0" w:color="auto"/>
              <w:right w:val="single" w:sz="4" w:space="0" w:color="auto"/>
            </w:tcBorders>
          </w:tcPr>
          <w:p w14:paraId="679E6145" w14:textId="01CEE271" w:rsidR="00F567A0" w:rsidRPr="002303A9" w:rsidRDefault="00DC2DA8" w:rsidP="00F567A0">
            <w:pPr>
              <w:pStyle w:val="Eng1"/>
            </w:pPr>
            <w:r w:rsidRPr="002303A9">
              <w:lastRenderedPageBreak/>
              <w:t xml:space="preserve">Responsible </w:t>
            </w:r>
            <w:r w:rsidR="006257FC" w:rsidRPr="002303A9">
              <w:t>people</w:t>
            </w:r>
            <w:r w:rsidRPr="002303A9">
              <w:t xml:space="preserve"> (as defined in the General Terms and Conditions):</w:t>
            </w:r>
          </w:p>
          <w:p w14:paraId="0BE13B12" w14:textId="77777777" w:rsidR="00F567A0" w:rsidRDefault="00DC2DA8" w:rsidP="00F567A0">
            <w:pPr>
              <w:pStyle w:val="Eng11"/>
            </w:pPr>
            <w:r w:rsidRPr="002303A9">
              <w:t xml:space="preserve">Responsible person(s) of the Buyer is/are: </w:t>
            </w:r>
          </w:p>
          <w:p w14:paraId="00BB9224" w14:textId="77777777" w:rsidR="006644E1" w:rsidRDefault="006644E1">
            <w:pPr>
              <w:rPr>
                <w:rFonts w:ascii="Times New Roman" w:hAnsi="Times New Roman"/>
              </w:rPr>
            </w:pPr>
            <w:r>
              <w:t>__________________________</w:t>
            </w:r>
          </w:p>
          <w:p w14:paraId="7E762639" w14:textId="703D272F" w:rsidR="006644E1" w:rsidRDefault="006644E1" w:rsidP="006644E1">
            <w:pPr>
              <w:pStyle w:val="Eng11"/>
            </w:pPr>
            <w:r>
              <w:t xml:space="preserve">Contact </w:t>
            </w:r>
            <w:r w:rsidRPr="002303A9">
              <w:t>person(s) of the Buyer is/are</w:t>
            </w:r>
          </w:p>
          <w:p w14:paraId="62C208EB" w14:textId="279A999D" w:rsidR="006644E1" w:rsidRPr="002303A9" w:rsidRDefault="006644E1" w:rsidP="006644E1">
            <w:pPr>
              <w:pStyle w:val="Eng11"/>
              <w:numPr>
                <w:ilvl w:val="0"/>
                <w:numId w:val="0"/>
              </w:numPr>
            </w:pPr>
            <w:r>
              <w:t>__________________________</w:t>
            </w:r>
          </w:p>
          <w:p w14:paraId="6AD4D135" w14:textId="77777777" w:rsidR="00301369" w:rsidRPr="005026F3" w:rsidRDefault="00DC2DA8" w:rsidP="00F567A0">
            <w:pPr>
              <w:pStyle w:val="Eng11"/>
            </w:pPr>
            <w:r w:rsidRPr="002303A9">
              <w:rPr>
                <w:rFonts w:cs="Times New Roman"/>
              </w:rPr>
              <w:t>Responsible person(s) of the Supplier is/are:</w:t>
            </w:r>
          </w:p>
          <w:p w14:paraId="3A9559BB" w14:textId="77777777" w:rsidR="006644E1" w:rsidRDefault="006644E1">
            <w:pPr>
              <w:rPr>
                <w:rFonts w:ascii="Times New Roman" w:hAnsi="Times New Roman"/>
              </w:rPr>
            </w:pPr>
            <w:r>
              <w:t>_____________________________</w:t>
            </w:r>
          </w:p>
          <w:p w14:paraId="17800257" w14:textId="24E68552" w:rsidR="006644E1" w:rsidRDefault="006644E1" w:rsidP="005026F3">
            <w:pPr>
              <w:pStyle w:val="Eng1"/>
              <w:numPr>
                <w:ilvl w:val="0"/>
                <w:numId w:val="0"/>
              </w:numPr>
            </w:pPr>
          </w:p>
          <w:p w14:paraId="4AE4D1F4" w14:textId="77777777" w:rsidR="006644E1" w:rsidRPr="004628AD" w:rsidRDefault="006644E1" w:rsidP="006644E1">
            <w:pPr>
              <w:pStyle w:val="Eng11"/>
            </w:pPr>
            <w:r w:rsidRPr="004628AD">
              <w:t>The Parties may at any time appoint different responsible persons or contact persons under this Agreement. In such a case, the Party making the appointment must notify the other Party in writing (including by email) no later than 15 calendar days from the date of their appointment.</w:t>
            </w:r>
          </w:p>
          <w:p w14:paraId="30A87D8A" w14:textId="475747AB" w:rsidR="006644E1" w:rsidRPr="006644E1" w:rsidRDefault="006644E1" w:rsidP="006644E1">
            <w:pPr>
              <w:pStyle w:val="Eng1"/>
              <w:numPr>
                <w:ilvl w:val="0"/>
                <w:numId w:val="0"/>
              </w:numPr>
            </w:pPr>
            <w:r w:rsidRPr="004628AD">
              <w:t>The appointment of new responsible or contact persons, as well as changes to their details, does not require amendments to this Agreement and shall be deemed effective upon receipt of such notification by the other Party.</w:t>
            </w:r>
          </w:p>
          <w:p w14:paraId="7D6509CD" w14:textId="194B5E0D" w:rsidR="00A02B13" w:rsidRPr="002303A9" w:rsidRDefault="00DC2DA8" w:rsidP="00A02B13">
            <w:pPr>
              <w:pStyle w:val="Eng11"/>
              <w:numPr>
                <w:ilvl w:val="0"/>
                <w:numId w:val="0"/>
              </w:numPr>
            </w:pPr>
            <w:r w:rsidRPr="002303A9">
              <w:rPr>
                <w:rFonts w:cs="Times New Roman"/>
              </w:rPr>
              <w:t xml:space="preserve"> </w:t>
            </w:r>
          </w:p>
          <w:p w14:paraId="73132529" w14:textId="43825453" w:rsidR="00DC2DA8" w:rsidRPr="002303A9" w:rsidRDefault="00DC2DA8" w:rsidP="00301369">
            <w:pPr>
              <w:pStyle w:val="Eng11"/>
              <w:numPr>
                <w:ilvl w:val="0"/>
                <w:numId w:val="0"/>
              </w:numPr>
            </w:pPr>
          </w:p>
        </w:tc>
        <w:tc>
          <w:tcPr>
            <w:tcW w:w="5583" w:type="dxa"/>
            <w:tcBorders>
              <w:top w:val="single" w:sz="4" w:space="0" w:color="auto"/>
              <w:left w:val="single" w:sz="4" w:space="0" w:color="auto"/>
              <w:bottom w:val="single" w:sz="4" w:space="0" w:color="auto"/>
              <w:right w:val="single" w:sz="4" w:space="0" w:color="auto"/>
            </w:tcBorders>
          </w:tcPr>
          <w:p w14:paraId="1990261C" w14:textId="77777777" w:rsidR="00F567A0" w:rsidRPr="00DF5F6F" w:rsidRDefault="00DC2DA8" w:rsidP="002303A9">
            <w:pPr>
              <w:pStyle w:val="Ru1"/>
              <w:jc w:val="both"/>
              <w:rPr>
                <w:lang w:val="ru-RU"/>
              </w:rPr>
            </w:pPr>
            <w:r w:rsidRPr="00DF5F6F">
              <w:rPr>
                <w:lang w:val="ru-RU"/>
              </w:rPr>
              <w:t>Ответственные лица (как определено в Общих условиях):</w:t>
            </w:r>
          </w:p>
          <w:p w14:paraId="063D4C62" w14:textId="7B63E213" w:rsidR="00D40223" w:rsidRPr="006644E1" w:rsidRDefault="00DC2DA8" w:rsidP="00A02B13">
            <w:pPr>
              <w:pStyle w:val="Ru11"/>
              <w:jc w:val="both"/>
              <w:rPr>
                <w:lang w:val="ru-RU"/>
              </w:rPr>
            </w:pPr>
            <w:r w:rsidRPr="00DF5F6F">
              <w:rPr>
                <w:lang w:val="ru-RU"/>
              </w:rPr>
              <w:t xml:space="preserve">Ответственным(и) лицом(ами) Покупателя являются: </w:t>
            </w:r>
            <w:r w:rsidR="00D40223">
              <w:rPr>
                <w:lang w:val="ru-RU"/>
              </w:rPr>
              <w:t xml:space="preserve"> </w:t>
            </w:r>
          </w:p>
          <w:p w14:paraId="4BA65A65" w14:textId="3B610FB2" w:rsidR="006644E1" w:rsidRPr="00D40223" w:rsidRDefault="006644E1" w:rsidP="006644E1">
            <w:pPr>
              <w:pStyle w:val="Ru11"/>
              <w:jc w:val="both"/>
              <w:rPr>
                <w:lang w:val="ru-RU"/>
              </w:rPr>
            </w:pPr>
            <w:r>
              <w:rPr>
                <w:lang w:val="ru-RU"/>
              </w:rPr>
              <w:t>Контактное</w:t>
            </w:r>
            <w:r w:rsidRPr="00DF5F6F">
              <w:rPr>
                <w:lang w:val="ru-RU"/>
              </w:rPr>
              <w:t xml:space="preserve"> лицом(ами) Покупателя являются: </w:t>
            </w:r>
            <w:r>
              <w:rPr>
                <w:lang w:val="ru-RU"/>
              </w:rPr>
              <w:t xml:space="preserve"> </w:t>
            </w:r>
          </w:p>
          <w:p w14:paraId="6A409BD0" w14:textId="169FEFF2" w:rsidR="006644E1" w:rsidRPr="00D40223" w:rsidRDefault="006644E1" w:rsidP="006644E1">
            <w:pPr>
              <w:pStyle w:val="Ru11"/>
              <w:numPr>
                <w:ilvl w:val="0"/>
                <w:numId w:val="0"/>
              </w:numPr>
              <w:jc w:val="both"/>
              <w:rPr>
                <w:lang w:val="ru-RU"/>
              </w:rPr>
            </w:pPr>
            <w:r>
              <w:rPr>
                <w:lang w:val="ru-RU"/>
              </w:rPr>
              <w:t>________________________________________</w:t>
            </w:r>
          </w:p>
          <w:p w14:paraId="46E9B142" w14:textId="71FC8350" w:rsidR="00DC2DA8" w:rsidRPr="001736CA" w:rsidRDefault="00DC2DA8" w:rsidP="002303A9">
            <w:pPr>
              <w:pStyle w:val="Ru11"/>
              <w:jc w:val="both"/>
              <w:rPr>
                <w:lang w:val="ru-RU"/>
              </w:rPr>
            </w:pPr>
            <w:r w:rsidRPr="00DF5F6F">
              <w:rPr>
                <w:rFonts w:cs="Times New Roman"/>
                <w:lang w:val="ru-RU"/>
              </w:rPr>
              <w:t xml:space="preserve">Ответственным(и) лицом(ами) Поставщика являются: </w:t>
            </w:r>
            <w:r w:rsidR="00491740" w:rsidRPr="001736CA">
              <w:rPr>
                <w:rFonts w:cs="Times New Roman"/>
                <w:lang w:val="ru-RU"/>
              </w:rPr>
              <w:t>_______</w:t>
            </w:r>
            <w:r w:rsidR="00F567A0" w:rsidRPr="001736CA">
              <w:rPr>
                <w:rFonts w:cs="Times New Roman"/>
                <w:lang w:val="ru-RU"/>
              </w:rPr>
              <w:t>_</w:t>
            </w:r>
            <w:r w:rsidR="00F567A0" w:rsidRPr="00DF5F6F">
              <w:rPr>
                <w:rFonts w:cs="Times New Roman"/>
                <w:lang w:val="ru-RU"/>
              </w:rPr>
              <w:t>___________</w:t>
            </w:r>
          </w:p>
          <w:p w14:paraId="6756B777" w14:textId="77777777" w:rsidR="001736CA" w:rsidRPr="006644E1" w:rsidRDefault="001736CA" w:rsidP="001736CA">
            <w:pPr>
              <w:pStyle w:val="Ru11"/>
              <w:numPr>
                <w:ilvl w:val="0"/>
                <w:numId w:val="0"/>
              </w:numPr>
              <w:jc w:val="both"/>
              <w:rPr>
                <w:lang w:val="ru-RU"/>
              </w:rPr>
            </w:pPr>
          </w:p>
          <w:p w14:paraId="5EB1247D" w14:textId="77777777" w:rsidR="006644E1" w:rsidRPr="00A92DF1" w:rsidRDefault="006644E1" w:rsidP="006644E1">
            <w:pPr>
              <w:pStyle w:val="Ru11"/>
              <w:rPr>
                <w:lang w:val="ru-RU"/>
              </w:rPr>
            </w:pPr>
            <w:r w:rsidRPr="00A92DF1">
              <w:rPr>
                <w:lang w:val="ru-RU"/>
              </w:rPr>
              <w:t>Стороны вправе в любое время назначить иных ответственных или контактных лиц по настоящему Договору. В таком случае Сторона, осуществившая назначение, обязана уведомить другую Сторону в письменной форме (включая электронную почту) не позднее чем за 15 календарных дней с даты их назначения.</w:t>
            </w:r>
          </w:p>
          <w:p w14:paraId="55B6BE58" w14:textId="4CD1A62D" w:rsidR="006644E1" w:rsidRPr="00DF5F6F" w:rsidRDefault="006644E1" w:rsidP="001736CA">
            <w:pPr>
              <w:pStyle w:val="Ru11"/>
              <w:numPr>
                <w:ilvl w:val="0"/>
                <w:numId w:val="0"/>
              </w:numPr>
              <w:jc w:val="both"/>
              <w:rPr>
                <w:lang w:val="ru-RU"/>
              </w:rPr>
            </w:pPr>
            <w:r w:rsidRPr="00A92DF1">
              <w:rPr>
                <w:sz w:val="24"/>
                <w:szCs w:val="24"/>
                <w:lang w:val="ru-RU"/>
              </w:rPr>
              <w:t xml:space="preserve">Назначение новых ответственных или контактных лиц, а также изменение их данных </w:t>
            </w:r>
            <w:r w:rsidRPr="004628AD">
              <w:rPr>
                <w:rStyle w:val="Strong"/>
                <w:b w:val="0"/>
                <w:bCs w:val="0"/>
                <w:sz w:val="24"/>
                <w:szCs w:val="24"/>
                <w:lang w:val="ru-RU"/>
              </w:rPr>
              <w:t>не требует внесения изменений в настоящий Договор</w:t>
            </w:r>
            <w:r w:rsidRPr="00A92DF1">
              <w:rPr>
                <w:sz w:val="24"/>
                <w:szCs w:val="24"/>
                <w:lang w:val="ru-RU"/>
              </w:rPr>
              <w:t xml:space="preserve"> и считается действительным с момента получения другой Стороной указанного уведомления</w:t>
            </w:r>
          </w:p>
          <w:p w14:paraId="0E42147C" w14:textId="77777777" w:rsidR="00DC2DA8" w:rsidRPr="00DF5F6F" w:rsidRDefault="00DC2DA8" w:rsidP="00BD232E">
            <w:pPr>
              <w:spacing w:line="240" w:lineRule="auto"/>
              <w:jc w:val="both"/>
              <w:rPr>
                <w:rFonts w:ascii="Times New Roman" w:hAnsi="Times New Roman" w:cs="Times New Roman"/>
                <w:lang w:val="ru-RU"/>
              </w:rPr>
            </w:pPr>
          </w:p>
        </w:tc>
      </w:tr>
      <w:tr w:rsidR="00DC2DA8" w:rsidRPr="00535CCE" w14:paraId="7707426C" w14:textId="77777777" w:rsidTr="006B3972">
        <w:trPr>
          <w:trHeight w:val="1392"/>
        </w:trPr>
        <w:tc>
          <w:tcPr>
            <w:tcW w:w="5037" w:type="dxa"/>
            <w:tcBorders>
              <w:top w:val="single" w:sz="4" w:space="0" w:color="auto"/>
              <w:left w:val="single" w:sz="4" w:space="0" w:color="auto"/>
              <w:bottom w:val="single" w:sz="4" w:space="0" w:color="auto"/>
              <w:right w:val="single" w:sz="4" w:space="0" w:color="auto"/>
            </w:tcBorders>
          </w:tcPr>
          <w:p w14:paraId="0215B3DF" w14:textId="77777777" w:rsidR="00DC2DA8" w:rsidRPr="002303A9" w:rsidRDefault="00DC2DA8" w:rsidP="00F567A0">
            <w:pPr>
              <w:pStyle w:val="Eng1"/>
            </w:pPr>
            <w:r w:rsidRPr="002303A9">
              <w:t>Each Party hereby acknowledges receipt of its copy of the Agreement and that it has fully read the contents of the Agreement, including the General Terms and Conditions, agrees and accepts all deadlines, terms and conditions contained therein.</w:t>
            </w:r>
          </w:p>
          <w:p w14:paraId="15A223D8" w14:textId="77777777" w:rsidR="00DC2DA8" w:rsidRPr="002303A9" w:rsidRDefault="00DC2DA8" w:rsidP="00F567A0">
            <w:pPr>
              <w:pStyle w:val="ListParagraph"/>
              <w:rPr>
                <w:lang w:val="en-US"/>
              </w:rPr>
            </w:pPr>
          </w:p>
        </w:tc>
        <w:tc>
          <w:tcPr>
            <w:tcW w:w="5583" w:type="dxa"/>
            <w:tcBorders>
              <w:top w:val="single" w:sz="4" w:space="0" w:color="auto"/>
              <w:left w:val="single" w:sz="4" w:space="0" w:color="auto"/>
              <w:bottom w:val="single" w:sz="4" w:space="0" w:color="auto"/>
              <w:right w:val="single" w:sz="4" w:space="0" w:color="auto"/>
            </w:tcBorders>
          </w:tcPr>
          <w:p w14:paraId="0845C0EF" w14:textId="27308E70" w:rsidR="00DC2DA8" w:rsidRPr="00DF5F6F" w:rsidRDefault="00DC2DA8" w:rsidP="002303A9">
            <w:pPr>
              <w:pStyle w:val="Ru1"/>
              <w:jc w:val="both"/>
              <w:rPr>
                <w:lang w:val="ru-RU"/>
              </w:rPr>
            </w:pPr>
            <w:r w:rsidRPr="00DF5F6F">
              <w:rPr>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примет все сроки и условия, содержащиеся в нем.</w:t>
            </w:r>
          </w:p>
        </w:tc>
      </w:tr>
      <w:tr w:rsidR="00DC2DA8" w:rsidRPr="00535CCE" w14:paraId="3E2AEDB9" w14:textId="77777777" w:rsidTr="00357B5B">
        <w:trPr>
          <w:trHeight w:val="42"/>
        </w:trPr>
        <w:tc>
          <w:tcPr>
            <w:tcW w:w="5037" w:type="dxa"/>
            <w:tcBorders>
              <w:top w:val="single" w:sz="4" w:space="0" w:color="auto"/>
              <w:left w:val="single" w:sz="4" w:space="0" w:color="auto"/>
              <w:bottom w:val="single" w:sz="4" w:space="0" w:color="auto"/>
              <w:right w:val="single" w:sz="4" w:space="0" w:color="auto"/>
            </w:tcBorders>
          </w:tcPr>
          <w:p w14:paraId="6C8C32E0" w14:textId="51D29D99" w:rsidR="00DC2DA8" w:rsidRPr="002303A9" w:rsidRDefault="00357B5B" w:rsidP="00F567A0">
            <w:pPr>
              <w:pStyle w:val="Eng1"/>
            </w:pPr>
            <w:r w:rsidRPr="00357B5B">
              <w:t xml:space="preserve">This Agreement is drawn up in English and Russian; all texts have equal legal force, and in case of discrepancies between the English and Russian texts, the text in </w:t>
            </w:r>
            <w:r w:rsidRPr="00D63E47">
              <w:rPr>
                <w:b/>
                <w:bCs/>
              </w:rPr>
              <w:t>Russian</w:t>
            </w:r>
            <w:r w:rsidRPr="00357B5B">
              <w:t xml:space="preserve"> shall prevail. Without prejudice to the above, any instruction, notification or document transmitted in accordance with this Agreement may be in Russian, English or both languages.</w:t>
            </w:r>
          </w:p>
          <w:p w14:paraId="5988AF23" w14:textId="77777777" w:rsidR="00DC2DA8" w:rsidRPr="002303A9" w:rsidRDefault="00DC2DA8" w:rsidP="006B3972">
            <w:pPr>
              <w:spacing w:line="240" w:lineRule="auto"/>
              <w:jc w:val="both"/>
              <w:rPr>
                <w:rFonts w:ascii="Times New Roman" w:hAnsi="Times New Roman" w:cs="Times New Roman"/>
              </w:rPr>
            </w:pPr>
          </w:p>
        </w:tc>
        <w:tc>
          <w:tcPr>
            <w:tcW w:w="5583" w:type="dxa"/>
            <w:tcBorders>
              <w:top w:val="single" w:sz="4" w:space="0" w:color="auto"/>
              <w:left w:val="single" w:sz="4" w:space="0" w:color="auto"/>
              <w:bottom w:val="single" w:sz="4" w:space="0" w:color="auto"/>
              <w:right w:val="single" w:sz="4" w:space="0" w:color="auto"/>
            </w:tcBorders>
          </w:tcPr>
          <w:p w14:paraId="6BB3C3FA" w14:textId="381EB9FB" w:rsidR="00DC2DA8" w:rsidRPr="00DF5F6F" w:rsidRDefault="00FB1D8A" w:rsidP="002303A9">
            <w:pPr>
              <w:pStyle w:val="Ru1"/>
              <w:jc w:val="both"/>
              <w:rPr>
                <w:lang w:val="ru-RU"/>
              </w:rPr>
            </w:pPr>
            <w:r w:rsidRPr="00DF5F6F">
              <w:rPr>
                <w:lang w:val="ru-RU"/>
              </w:rPr>
              <w:t xml:space="preserve">Настоящий </w:t>
            </w:r>
            <w:r w:rsidR="00DC2DA8" w:rsidRPr="00DF5F6F">
              <w:rPr>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EB1860" w:rsidRPr="00D63E47">
              <w:rPr>
                <w:b/>
                <w:bCs/>
                <w:lang w:val="ru-RU"/>
              </w:rPr>
              <w:t>Р</w:t>
            </w:r>
            <w:r w:rsidRPr="00D63E47">
              <w:rPr>
                <w:b/>
                <w:bCs/>
                <w:lang w:val="ru-RU"/>
              </w:rPr>
              <w:t>усском</w:t>
            </w:r>
            <w:r w:rsidRPr="00DF5F6F">
              <w:rPr>
                <w:lang w:val="ru-RU"/>
              </w:rPr>
              <w:t xml:space="preserve"> </w:t>
            </w:r>
            <w:r w:rsidR="00DC2DA8" w:rsidRPr="00DF5F6F">
              <w:rPr>
                <w:lang w:val="ru-RU"/>
              </w:rPr>
              <w:t xml:space="preserve">языке. Без ущерба для вышесказанного, любая инструкция, уведомление или документ, передаваемые в соответствии с </w:t>
            </w:r>
            <w:r w:rsidR="00AF0580" w:rsidRPr="00DF5F6F">
              <w:rPr>
                <w:lang w:val="ru-RU"/>
              </w:rPr>
              <w:t xml:space="preserve">настоящим </w:t>
            </w:r>
            <w:r w:rsidR="00DC2DA8" w:rsidRPr="00DF5F6F">
              <w:rPr>
                <w:lang w:val="ru-RU"/>
              </w:rPr>
              <w:t>Договором, могут быть на русском, на английском или на обоих языках.</w:t>
            </w:r>
          </w:p>
          <w:p w14:paraId="6A724E18" w14:textId="77777777" w:rsidR="00DC2DA8" w:rsidRPr="00DF5F6F" w:rsidRDefault="00DC2DA8" w:rsidP="00BD232E">
            <w:pPr>
              <w:spacing w:line="240" w:lineRule="auto"/>
              <w:ind w:left="261" w:firstLine="9"/>
              <w:jc w:val="both"/>
              <w:rPr>
                <w:rFonts w:ascii="Times New Roman" w:hAnsi="Times New Roman" w:cs="Times New Roman"/>
                <w:lang w:val="ru-RU"/>
              </w:rPr>
            </w:pPr>
          </w:p>
        </w:tc>
      </w:tr>
      <w:tr w:rsidR="00DC2DA8" w:rsidRPr="00535CCE" w14:paraId="39F3BD89" w14:textId="77777777" w:rsidTr="006B3972">
        <w:trPr>
          <w:trHeight w:val="1052"/>
        </w:trPr>
        <w:tc>
          <w:tcPr>
            <w:tcW w:w="5037" w:type="dxa"/>
            <w:tcBorders>
              <w:top w:val="single" w:sz="4" w:space="0" w:color="auto"/>
              <w:left w:val="single" w:sz="4" w:space="0" w:color="auto"/>
              <w:bottom w:val="single" w:sz="4" w:space="0" w:color="auto"/>
              <w:right w:val="single" w:sz="4" w:space="0" w:color="auto"/>
            </w:tcBorders>
            <w:hideMark/>
          </w:tcPr>
          <w:p w14:paraId="0FEEA77B" w14:textId="52C21422" w:rsidR="00DC2DA8" w:rsidRPr="002303A9" w:rsidRDefault="00DC2DA8" w:rsidP="00F567A0">
            <w:pPr>
              <w:pStyle w:val="Eng1"/>
            </w:pPr>
            <w:r w:rsidRPr="002303A9">
              <w:t>The Agreement comes into force from the date of     signing of the Agreement by both Parties and is valid until the Parties fully fulfill their obligations arising from this Agreement and signed Purchase Orders. Termination of the Agreement for any reason does not release the Parties:</w:t>
            </w:r>
          </w:p>
          <w:p w14:paraId="519BC1EB" w14:textId="77777777" w:rsidR="00DC2DA8" w:rsidRPr="002303A9" w:rsidRDefault="00DC2DA8" w:rsidP="00F567A0">
            <w:pPr>
              <w:pStyle w:val="ListParagraph"/>
              <w:ind w:left="43"/>
              <w:rPr>
                <w:lang w:val="en-US"/>
              </w:rPr>
            </w:pPr>
            <w:r w:rsidRPr="002303A9">
              <w:rPr>
                <w:lang w:val="en-US"/>
              </w:rPr>
              <w:t>- from the fulfillment of obligations arising prior to such termination of the Agreement.</w:t>
            </w:r>
          </w:p>
          <w:p w14:paraId="5F6B42F7" w14:textId="77777777" w:rsidR="00DC2DA8" w:rsidRPr="002303A9" w:rsidRDefault="00DC2DA8" w:rsidP="006B3972">
            <w:pPr>
              <w:tabs>
                <w:tab w:val="left" w:pos="450"/>
              </w:tabs>
              <w:spacing w:line="240" w:lineRule="auto"/>
              <w:ind w:left="420" w:hanging="270"/>
              <w:jc w:val="both"/>
              <w:rPr>
                <w:rFonts w:ascii="Times New Roman" w:hAnsi="Times New Roman" w:cs="Times New Roman"/>
              </w:rPr>
            </w:pPr>
            <w:r w:rsidRPr="002303A9">
              <w:rPr>
                <w:rFonts w:ascii="Times New Roman" w:hAnsi="Times New Roman" w:cs="Times New Roman"/>
              </w:rPr>
              <w:lastRenderedPageBreak/>
              <w:t xml:space="preserve">- from the liability for its breakage that happened before this termination. </w:t>
            </w:r>
          </w:p>
          <w:p w14:paraId="30F4DB78" w14:textId="77777777" w:rsidR="00DC2DA8" w:rsidRPr="002303A9" w:rsidRDefault="00DC2DA8" w:rsidP="006B3972">
            <w:pPr>
              <w:spacing w:line="240" w:lineRule="auto"/>
              <w:ind w:left="420" w:hanging="360"/>
              <w:jc w:val="both"/>
              <w:rPr>
                <w:rFonts w:ascii="Times New Roman" w:hAnsi="Times New Roman" w:cs="Times New Roman"/>
              </w:rPr>
            </w:pPr>
          </w:p>
        </w:tc>
        <w:tc>
          <w:tcPr>
            <w:tcW w:w="5583" w:type="dxa"/>
            <w:tcBorders>
              <w:top w:val="single" w:sz="4" w:space="0" w:color="auto"/>
              <w:left w:val="single" w:sz="4" w:space="0" w:color="auto"/>
              <w:bottom w:val="single" w:sz="4" w:space="0" w:color="auto"/>
              <w:right w:val="single" w:sz="4" w:space="0" w:color="auto"/>
            </w:tcBorders>
            <w:hideMark/>
          </w:tcPr>
          <w:p w14:paraId="17BE6173" w14:textId="3A0FFD22" w:rsidR="00C974D7" w:rsidRPr="00DF5F6F" w:rsidRDefault="00AF0580" w:rsidP="002303A9">
            <w:pPr>
              <w:pStyle w:val="Ru1"/>
              <w:jc w:val="both"/>
              <w:rPr>
                <w:lang w:val="ru-RU"/>
              </w:rPr>
            </w:pPr>
            <w:r w:rsidRPr="00DF5F6F">
              <w:rPr>
                <w:lang w:val="ru-RU"/>
              </w:rPr>
              <w:lastRenderedPageBreak/>
              <w:t xml:space="preserve">Настоящий </w:t>
            </w:r>
            <w:r w:rsidR="00DC2DA8" w:rsidRPr="00DF5F6F">
              <w:rPr>
                <w:lang w:val="ru-RU"/>
              </w:rPr>
              <w:t xml:space="preserve">Договор вступает в силу с даты подписания Договора обеими Сторонами и действует до полного выполнения Сторонами своих обязательств, вытекающих из настоящего Договора. </w:t>
            </w:r>
          </w:p>
          <w:p w14:paraId="3C9446FD" w14:textId="26E2329A" w:rsidR="00DC2DA8" w:rsidRPr="00DF5F6F" w:rsidRDefault="00DC2DA8" w:rsidP="002303A9">
            <w:pPr>
              <w:pStyle w:val="Ru1"/>
              <w:numPr>
                <w:ilvl w:val="0"/>
                <w:numId w:val="0"/>
              </w:numPr>
              <w:jc w:val="both"/>
              <w:rPr>
                <w:lang w:val="ru-RU"/>
              </w:rPr>
            </w:pPr>
            <w:r w:rsidRPr="00DF5F6F">
              <w:rPr>
                <w:lang w:val="ru-RU"/>
              </w:rPr>
              <w:t xml:space="preserve">Прекращение </w:t>
            </w:r>
            <w:r w:rsidR="00AF0580" w:rsidRPr="00DF5F6F">
              <w:rPr>
                <w:lang w:val="ru-RU"/>
              </w:rPr>
              <w:t xml:space="preserve">настоящего </w:t>
            </w:r>
            <w:r w:rsidRPr="00DF5F6F">
              <w:rPr>
                <w:lang w:val="ru-RU"/>
              </w:rPr>
              <w:t xml:space="preserve">Договора по любым основаниям, не освобождает Стороны: </w:t>
            </w:r>
          </w:p>
          <w:p w14:paraId="1F741AD3" w14:textId="77777777" w:rsidR="00DC2DA8" w:rsidRPr="00DF5F6F" w:rsidRDefault="00DC2DA8" w:rsidP="00BD232E">
            <w:pPr>
              <w:spacing w:line="240" w:lineRule="auto"/>
              <w:ind w:left="331" w:hanging="116"/>
              <w:jc w:val="both"/>
              <w:rPr>
                <w:rFonts w:ascii="Times New Roman" w:hAnsi="Times New Roman" w:cs="Times New Roman"/>
                <w:lang w:val="ru-RU"/>
              </w:rPr>
            </w:pPr>
            <w:r w:rsidRPr="00DF5F6F">
              <w:rPr>
                <w:rFonts w:ascii="Times New Roman" w:hAnsi="Times New Roman" w:cs="Times New Roman"/>
                <w:sz w:val="24"/>
                <w:szCs w:val="24"/>
                <w:lang w:val="ru-RU"/>
              </w:rPr>
              <w:t xml:space="preserve">- </w:t>
            </w:r>
            <w:r w:rsidRPr="00DF5F6F">
              <w:rPr>
                <w:rFonts w:ascii="Times New Roman" w:hAnsi="Times New Roman" w:cs="Times New Roman"/>
                <w:lang w:val="ru-RU"/>
              </w:rPr>
              <w:t xml:space="preserve">от исполнения обязательств, возникших до такого прекращения Договора; </w:t>
            </w:r>
          </w:p>
          <w:p w14:paraId="4435CBFF" w14:textId="77777777" w:rsidR="00DC2DA8" w:rsidRPr="00DF5F6F" w:rsidRDefault="00DC2DA8" w:rsidP="00BD232E">
            <w:pPr>
              <w:pStyle w:val="ListParagraph"/>
            </w:pPr>
            <w:r w:rsidRPr="00DF5F6F">
              <w:lastRenderedPageBreak/>
              <w:t>- от ответственности за его нарушение, имевшее место до такого прекращения Договора.</w:t>
            </w:r>
          </w:p>
          <w:p w14:paraId="5EDFCA14" w14:textId="77777777" w:rsidR="00DC2DA8" w:rsidRPr="00DF5F6F" w:rsidRDefault="00DC2DA8" w:rsidP="00BD232E">
            <w:pPr>
              <w:pStyle w:val="ListParagraph"/>
            </w:pPr>
          </w:p>
          <w:p w14:paraId="4A58564E" w14:textId="77777777" w:rsidR="00DC2DA8" w:rsidRPr="00DF5F6F" w:rsidRDefault="00DC2DA8" w:rsidP="00BD232E">
            <w:pPr>
              <w:pStyle w:val="ListParagraph"/>
            </w:pPr>
          </w:p>
        </w:tc>
      </w:tr>
      <w:tr w:rsidR="00DC2DA8" w:rsidRPr="00DF5F6F" w14:paraId="758814A6" w14:textId="77777777" w:rsidTr="006B3972">
        <w:trPr>
          <w:trHeight w:val="350"/>
        </w:trPr>
        <w:tc>
          <w:tcPr>
            <w:tcW w:w="5037" w:type="dxa"/>
            <w:tcBorders>
              <w:top w:val="single" w:sz="4" w:space="0" w:color="auto"/>
              <w:left w:val="single" w:sz="4" w:space="0" w:color="auto"/>
              <w:bottom w:val="single" w:sz="4" w:space="0" w:color="auto"/>
              <w:right w:val="single" w:sz="4" w:space="0" w:color="auto"/>
            </w:tcBorders>
          </w:tcPr>
          <w:p w14:paraId="56BB0A62" w14:textId="444CD13A" w:rsidR="00DC2DA8" w:rsidRPr="002303A9" w:rsidRDefault="00DC2DA8" w:rsidP="00F567A0">
            <w:pPr>
              <w:pStyle w:val="Eng1"/>
            </w:pPr>
            <w:r w:rsidRPr="002303A9">
              <w:lastRenderedPageBreak/>
              <w:t>Addresses, bank details, signatures of the Parties:</w:t>
            </w:r>
          </w:p>
          <w:p w14:paraId="608A34BB" w14:textId="77777777" w:rsidR="00DC2DA8" w:rsidRPr="002303A9" w:rsidRDefault="00DC2DA8" w:rsidP="006B3972">
            <w:pPr>
              <w:jc w:val="both"/>
              <w:rPr>
                <w:rFonts w:ascii="Times New Roman" w:eastAsia="Calibri" w:hAnsi="Times New Roman" w:cs="Times New Roman"/>
                <w:b/>
                <w:bCs/>
                <w:color w:val="000000" w:themeColor="text1"/>
              </w:rPr>
            </w:pPr>
            <w:r w:rsidRPr="002303A9">
              <w:rPr>
                <w:rFonts w:ascii="Times New Roman" w:eastAsia="Calibri" w:hAnsi="Times New Roman" w:cs="Times New Roman"/>
                <w:b/>
                <w:bCs/>
                <w:color w:val="000000" w:themeColor="text1"/>
              </w:rPr>
              <w:t>Buyer:</w:t>
            </w:r>
          </w:p>
          <w:p w14:paraId="3115CFB0"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INN: 01602199310079</w:t>
            </w:r>
          </w:p>
          <w:p w14:paraId="2CCD600A" w14:textId="77777777" w:rsidR="00DC2DA8" w:rsidRPr="002303A9" w:rsidRDefault="00DC2DA8" w:rsidP="00F567A0">
            <w:pPr>
              <w:pStyle w:val="ListParagraph"/>
              <w:rPr>
                <w:lang w:val="en-US"/>
              </w:rPr>
            </w:pPr>
            <w:r w:rsidRPr="002303A9">
              <w:rPr>
                <w:lang w:val="en-US"/>
              </w:rPr>
              <w:t>Kumtor Gold Company CJSC</w:t>
            </w:r>
          </w:p>
          <w:p w14:paraId="5DEA35F3" w14:textId="77777777" w:rsidR="00DC2DA8" w:rsidRPr="002303A9" w:rsidRDefault="00DC2DA8" w:rsidP="00F567A0">
            <w:pPr>
              <w:pStyle w:val="ListParagraph"/>
              <w:rPr>
                <w:lang w:val="en-US"/>
              </w:rPr>
            </w:pPr>
            <w:r w:rsidRPr="002303A9">
              <w:rPr>
                <w:lang w:val="en-US"/>
              </w:rPr>
              <w:t>24 Ibraimov Street, Bishkek, Kyrgyz Republic</w:t>
            </w:r>
          </w:p>
          <w:p w14:paraId="7D248EB4" w14:textId="77777777" w:rsidR="00DC2DA8" w:rsidRPr="002303A9" w:rsidRDefault="00DC2DA8" w:rsidP="00F567A0">
            <w:pPr>
              <w:pStyle w:val="ListParagraph"/>
              <w:rPr>
                <w:lang w:val="en-US"/>
              </w:rPr>
            </w:pPr>
            <w:r w:rsidRPr="002303A9">
              <w:rPr>
                <w:lang w:val="en-US"/>
              </w:rPr>
              <w:t>Bank details:</w:t>
            </w:r>
          </w:p>
          <w:p w14:paraId="7E839103"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Beneficiary bank: Aiyl Bank OJSC</w:t>
            </w:r>
          </w:p>
          <w:p w14:paraId="185F2996" w14:textId="77777777" w:rsidR="00DC2DA8" w:rsidRPr="002303A9" w:rsidRDefault="00DC2DA8" w:rsidP="006B3972">
            <w:pPr>
              <w:ind w:right="73"/>
              <w:jc w:val="both"/>
              <w:rPr>
                <w:rFonts w:ascii="Times New Roman" w:hAnsi="Times New Roman" w:cs="Times New Roman"/>
              </w:rPr>
            </w:pPr>
            <w:r w:rsidRPr="002303A9">
              <w:rPr>
                <w:rFonts w:ascii="Times New Roman" w:hAnsi="Times New Roman" w:cs="Times New Roman"/>
              </w:rPr>
              <w:t>Account №: 1350100020023658</w:t>
            </w:r>
          </w:p>
          <w:p w14:paraId="15CB1EF6"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SWIFT: AIYLKG22</w:t>
            </w:r>
          </w:p>
          <w:p w14:paraId="2C6F7113"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Intermediary bank:</w:t>
            </w:r>
          </w:p>
          <w:p w14:paraId="4A51B819" w14:textId="77777777" w:rsidR="00DC2DA8" w:rsidRPr="002303A9" w:rsidRDefault="00DC2DA8" w:rsidP="006B3972">
            <w:pPr>
              <w:jc w:val="both"/>
              <w:rPr>
                <w:rFonts w:ascii="Times New Roman" w:eastAsia="Times New Roman" w:hAnsi="Times New Roman" w:cs="Times New Roman"/>
                <w:color w:val="000000"/>
                <w:lang w:eastAsia="ru-RU"/>
              </w:rPr>
            </w:pPr>
            <w:r w:rsidRPr="002303A9">
              <w:rPr>
                <w:rFonts w:ascii="Times New Roman" w:eastAsia="Times New Roman" w:hAnsi="Times New Roman" w:cs="Times New Roman"/>
                <w:color w:val="000000"/>
                <w:lang w:eastAsia="ru-RU"/>
              </w:rPr>
              <w:t>The Bank of New York Mellon, New York, USA</w:t>
            </w:r>
          </w:p>
          <w:p w14:paraId="3C107AE3" w14:textId="77777777" w:rsidR="00DC2DA8" w:rsidRPr="002303A9" w:rsidRDefault="00DC2DA8" w:rsidP="006B3972">
            <w:pPr>
              <w:jc w:val="both"/>
              <w:rPr>
                <w:rFonts w:ascii="Times New Roman" w:hAnsi="Times New Roman" w:cs="Times New Roman"/>
              </w:rPr>
            </w:pPr>
            <w:r w:rsidRPr="002303A9">
              <w:rPr>
                <w:rFonts w:ascii="Times New Roman" w:eastAsia="Times New Roman" w:hAnsi="Times New Roman" w:cs="Times New Roman"/>
                <w:color w:val="000000"/>
                <w:lang w:eastAsia="ru-RU"/>
              </w:rPr>
              <w:t xml:space="preserve">SWIFT: </w:t>
            </w:r>
            <w:r w:rsidRPr="002303A9">
              <w:rPr>
                <w:rFonts w:ascii="Times New Roman" w:eastAsia="Times New Roman" w:hAnsi="Times New Roman" w:cs="Times New Roman"/>
                <w:lang w:eastAsia="ru-RU"/>
              </w:rPr>
              <w:t>IRVTUS3N, Account No. 8900372605</w:t>
            </w:r>
          </w:p>
          <w:p w14:paraId="5F472E34" w14:textId="77777777" w:rsidR="00DC2DA8" w:rsidRPr="002303A9" w:rsidRDefault="00DC2DA8" w:rsidP="006B3972">
            <w:pPr>
              <w:jc w:val="both"/>
              <w:rPr>
                <w:rFonts w:ascii="Times New Roman" w:hAnsi="Times New Roman" w:cs="Times New Roman"/>
              </w:rPr>
            </w:pPr>
            <w:r w:rsidRPr="002303A9">
              <w:rPr>
                <w:rFonts w:ascii="Times New Roman" w:hAnsi="Times New Roman" w:cs="Times New Roman"/>
              </w:rPr>
              <w:t>Correspondent bank:</w:t>
            </w:r>
            <w:r w:rsidRPr="002303A9">
              <w:rPr>
                <w:rFonts w:ascii="Times New Roman" w:eastAsia="Times New Roman" w:hAnsi="Times New Roman" w:cs="Times New Roman"/>
                <w:color w:val="000000"/>
                <w:lang w:eastAsia="ru-RU"/>
              </w:rPr>
              <w:t xml:space="preserve"> JSC Halyk Bank, Almaty, Kazakhstan</w:t>
            </w:r>
          </w:p>
          <w:p w14:paraId="48C475A1" w14:textId="6ECEC03A" w:rsidR="00DC2DA8" w:rsidRPr="002303A9" w:rsidRDefault="00D551F0" w:rsidP="006B3972">
            <w:pPr>
              <w:jc w:val="both"/>
              <w:rPr>
                <w:rFonts w:ascii="Times New Roman" w:hAnsi="Times New Roman" w:cs="Times New Roman"/>
              </w:rPr>
            </w:pPr>
            <w:r w:rsidRPr="002303A9">
              <w:rPr>
                <w:rFonts w:ascii="Times New Roman" w:hAnsi="Times New Roman" w:cs="Times New Roman"/>
              </w:rPr>
              <w:t>SWIFT: HSBKKZKX</w:t>
            </w:r>
            <w:r w:rsidR="00DC2DA8" w:rsidRPr="002303A9">
              <w:rPr>
                <w:rFonts w:ascii="Times New Roman" w:hAnsi="Times New Roman" w:cs="Times New Roman"/>
              </w:rPr>
              <w:t xml:space="preserve">, </w:t>
            </w:r>
          </w:p>
          <w:p w14:paraId="33E17B2E" w14:textId="77777777" w:rsidR="00DC2DA8" w:rsidRPr="002303A9" w:rsidRDefault="00DC2DA8" w:rsidP="006B3972">
            <w:pPr>
              <w:jc w:val="both"/>
              <w:rPr>
                <w:rFonts w:ascii="Times New Roman" w:eastAsia="Times New Roman" w:hAnsi="Times New Roman" w:cs="Times New Roman"/>
                <w:color w:val="000000"/>
                <w:lang w:eastAsia="ru-RU"/>
              </w:rPr>
            </w:pPr>
            <w:r w:rsidRPr="002303A9">
              <w:rPr>
                <w:rFonts w:ascii="Times New Roman" w:hAnsi="Times New Roman" w:cs="Times New Roman"/>
              </w:rPr>
              <w:t xml:space="preserve">Account No. </w:t>
            </w:r>
            <w:r w:rsidRPr="002303A9">
              <w:rPr>
                <w:rFonts w:ascii="Times New Roman" w:eastAsia="Times New Roman" w:hAnsi="Times New Roman" w:cs="Times New Roman"/>
                <w:color w:val="000000"/>
                <w:lang w:eastAsia="ru-RU"/>
              </w:rPr>
              <w:t>KZ116010011000161744</w:t>
            </w:r>
          </w:p>
          <w:p w14:paraId="6C3F5772" w14:textId="77777777" w:rsidR="00DC2DA8" w:rsidRPr="002303A9" w:rsidRDefault="00DC2DA8" w:rsidP="00F567A0">
            <w:pPr>
              <w:pStyle w:val="ListParagraph"/>
              <w:rPr>
                <w:lang w:val="en-US"/>
              </w:rPr>
            </w:pPr>
            <w:r w:rsidRPr="002303A9">
              <w:rPr>
                <w:lang w:val="en-US"/>
              </w:rPr>
              <w:t>Phone: 996-312-900707</w:t>
            </w:r>
          </w:p>
          <w:p w14:paraId="550A920B" w14:textId="77777777" w:rsidR="00DC2DA8" w:rsidRPr="00DF5F6F" w:rsidRDefault="00DC2DA8" w:rsidP="00F567A0">
            <w:pPr>
              <w:pStyle w:val="ListParagraph"/>
            </w:pPr>
            <w:r w:rsidRPr="00DF5F6F">
              <w:t>Fax: 996-312-591526</w:t>
            </w:r>
          </w:p>
        </w:tc>
        <w:tc>
          <w:tcPr>
            <w:tcW w:w="5583" w:type="dxa"/>
            <w:tcBorders>
              <w:top w:val="single" w:sz="4" w:space="0" w:color="auto"/>
              <w:left w:val="single" w:sz="4" w:space="0" w:color="auto"/>
              <w:bottom w:val="single" w:sz="4" w:space="0" w:color="auto"/>
              <w:right w:val="single" w:sz="4" w:space="0" w:color="auto"/>
            </w:tcBorders>
            <w:hideMark/>
          </w:tcPr>
          <w:p w14:paraId="1191A3EA" w14:textId="2676BE18" w:rsidR="00DC2DA8" w:rsidRPr="00DF5F6F" w:rsidRDefault="00DC2DA8" w:rsidP="00F567A0">
            <w:pPr>
              <w:pStyle w:val="Ru1"/>
              <w:rPr>
                <w:lang w:val="ru-RU"/>
              </w:rPr>
            </w:pPr>
            <w:r w:rsidRPr="00DF5F6F">
              <w:rPr>
                <w:lang w:val="ru-RU"/>
              </w:rPr>
              <w:t>Адреса, банковские реквизиты, подписи Сторон:</w:t>
            </w:r>
          </w:p>
          <w:p w14:paraId="1B49FB69" w14:textId="77777777" w:rsidR="00DC2DA8" w:rsidRPr="00DF5F6F" w:rsidRDefault="00DC2DA8" w:rsidP="006B3972">
            <w:pPr>
              <w:jc w:val="both"/>
              <w:rPr>
                <w:rFonts w:ascii="Times New Roman" w:eastAsia="Calibri" w:hAnsi="Times New Roman" w:cs="Times New Roman"/>
                <w:b/>
                <w:bCs/>
                <w:color w:val="000000" w:themeColor="text1"/>
                <w:lang w:val="ru-RU"/>
              </w:rPr>
            </w:pPr>
            <w:r w:rsidRPr="00DF5F6F">
              <w:rPr>
                <w:rFonts w:ascii="Times New Roman" w:eastAsia="Calibri" w:hAnsi="Times New Roman" w:cs="Times New Roman"/>
                <w:b/>
                <w:bCs/>
                <w:color w:val="000000" w:themeColor="text1"/>
                <w:lang w:val="ru-RU"/>
              </w:rPr>
              <w:t>Покупатель:</w:t>
            </w:r>
          </w:p>
          <w:p w14:paraId="003EB5DA" w14:textId="77777777" w:rsidR="00DC2DA8" w:rsidRPr="00DF5F6F" w:rsidRDefault="00DC2DA8" w:rsidP="006B3972">
            <w:pPr>
              <w:jc w:val="both"/>
              <w:rPr>
                <w:rFonts w:ascii="Times New Roman" w:hAnsi="Times New Roman" w:cs="Times New Roman"/>
                <w:lang w:val="ru-RU"/>
              </w:rPr>
            </w:pPr>
            <w:r w:rsidRPr="00DF5F6F">
              <w:rPr>
                <w:rFonts w:ascii="Times New Roman" w:hAnsi="Times New Roman" w:cs="Times New Roman"/>
                <w:lang w:val="ru-RU"/>
              </w:rPr>
              <w:t>ИНН: 01602199310079</w:t>
            </w:r>
          </w:p>
          <w:p w14:paraId="00D32359" w14:textId="77777777" w:rsidR="00DC2DA8" w:rsidRPr="00DF5F6F" w:rsidRDefault="00DC2DA8" w:rsidP="00F567A0">
            <w:pPr>
              <w:pStyle w:val="ListParagraph"/>
            </w:pPr>
            <w:r w:rsidRPr="00DF5F6F">
              <w:t>ЗАО «Кумтор Голд Компани»</w:t>
            </w:r>
          </w:p>
          <w:p w14:paraId="3EFFB4D2" w14:textId="77777777" w:rsidR="00DC2DA8" w:rsidRPr="00DF5F6F" w:rsidRDefault="00DC2DA8" w:rsidP="00F567A0">
            <w:pPr>
              <w:pStyle w:val="ListParagraph"/>
            </w:pPr>
            <w:r w:rsidRPr="00DF5F6F">
              <w:t>Кыргызская Республика, г. Бишкек, ул. Ибраимова, 24</w:t>
            </w:r>
          </w:p>
          <w:p w14:paraId="72C8B9EF" w14:textId="77777777" w:rsidR="00DC2DA8" w:rsidRPr="00DF5F6F" w:rsidRDefault="00DC2DA8" w:rsidP="00F567A0">
            <w:pPr>
              <w:pStyle w:val="ListParagraph"/>
            </w:pPr>
            <w:r w:rsidRPr="00DF5F6F">
              <w:t>Банковские реквизиты:</w:t>
            </w:r>
          </w:p>
          <w:p w14:paraId="1991FC97" w14:textId="77777777" w:rsidR="00DC2DA8" w:rsidRPr="00DF5F6F" w:rsidRDefault="00DC2DA8" w:rsidP="006B3972">
            <w:pPr>
              <w:jc w:val="both"/>
              <w:rPr>
                <w:rFonts w:ascii="Times New Roman" w:hAnsi="Times New Roman" w:cs="Times New Roman"/>
                <w:lang w:val="ru-RU"/>
              </w:rPr>
            </w:pPr>
            <w:r w:rsidRPr="00DF5F6F">
              <w:rPr>
                <w:rFonts w:ascii="Times New Roman" w:hAnsi="Times New Roman" w:cs="Times New Roman"/>
                <w:lang w:val="ru-RU"/>
              </w:rPr>
              <w:t>Банк получателя: ОАО «Айыл Банк»</w:t>
            </w:r>
          </w:p>
          <w:p w14:paraId="1093DC97" w14:textId="77777777" w:rsidR="00DC2DA8" w:rsidRPr="00DF5F6F" w:rsidRDefault="00DC2DA8" w:rsidP="006B3972">
            <w:pPr>
              <w:ind w:right="73"/>
              <w:jc w:val="both"/>
              <w:rPr>
                <w:rFonts w:ascii="Times New Roman" w:hAnsi="Times New Roman" w:cs="Times New Roman"/>
                <w:lang w:val="ru-RU"/>
              </w:rPr>
            </w:pPr>
            <w:r w:rsidRPr="00DF5F6F">
              <w:rPr>
                <w:rFonts w:ascii="Times New Roman" w:hAnsi="Times New Roman" w:cs="Times New Roman"/>
                <w:lang w:val="ru-RU"/>
              </w:rPr>
              <w:t>Номер счета получателя: 1350100020023658</w:t>
            </w:r>
          </w:p>
          <w:p w14:paraId="13823505" w14:textId="77777777" w:rsidR="00DC2DA8" w:rsidRPr="00DF5F6F" w:rsidRDefault="00DC2DA8" w:rsidP="006B3972">
            <w:pPr>
              <w:jc w:val="both"/>
              <w:rPr>
                <w:rFonts w:ascii="Times New Roman" w:hAnsi="Times New Roman" w:cs="Times New Roman"/>
                <w:lang w:val="ru-RU"/>
              </w:rPr>
            </w:pPr>
            <w:r w:rsidRPr="002303A9">
              <w:rPr>
                <w:rFonts w:ascii="Times New Roman" w:hAnsi="Times New Roman" w:cs="Times New Roman"/>
                <w:lang w:val="ru-RU"/>
              </w:rPr>
              <w:t>SWIFT</w:t>
            </w:r>
            <w:r w:rsidRPr="00DF5F6F">
              <w:rPr>
                <w:rFonts w:ascii="Times New Roman" w:hAnsi="Times New Roman" w:cs="Times New Roman"/>
                <w:lang w:val="ru-RU"/>
              </w:rPr>
              <w:t xml:space="preserve">: </w:t>
            </w:r>
            <w:r w:rsidRPr="002303A9">
              <w:rPr>
                <w:rFonts w:ascii="Times New Roman" w:hAnsi="Times New Roman" w:cs="Times New Roman"/>
                <w:lang w:val="ru-RU"/>
              </w:rPr>
              <w:t>AIYLKG</w:t>
            </w:r>
            <w:r w:rsidRPr="00DF5F6F">
              <w:rPr>
                <w:rFonts w:ascii="Times New Roman" w:hAnsi="Times New Roman" w:cs="Times New Roman"/>
                <w:lang w:val="ru-RU"/>
              </w:rPr>
              <w:t>22</w:t>
            </w:r>
          </w:p>
          <w:p w14:paraId="0538C215" w14:textId="77777777" w:rsidR="00DC2DA8" w:rsidRPr="00DF5F6F" w:rsidRDefault="00DC2DA8" w:rsidP="006B3972">
            <w:pPr>
              <w:jc w:val="both"/>
              <w:rPr>
                <w:rFonts w:ascii="Times New Roman" w:hAnsi="Times New Roman" w:cs="Times New Roman"/>
                <w:lang w:val="ru-RU"/>
              </w:rPr>
            </w:pPr>
            <w:r w:rsidRPr="00DF5F6F">
              <w:rPr>
                <w:rFonts w:ascii="Times New Roman" w:hAnsi="Times New Roman" w:cs="Times New Roman"/>
                <w:lang w:val="ru-RU"/>
              </w:rPr>
              <w:t>Банк-посредник:</w:t>
            </w:r>
          </w:p>
          <w:p w14:paraId="6D7A5B1F" w14:textId="77777777" w:rsidR="00DC2DA8" w:rsidRPr="00D40223" w:rsidRDefault="00DC2DA8" w:rsidP="006B3972">
            <w:pPr>
              <w:jc w:val="both"/>
              <w:rPr>
                <w:rFonts w:ascii="Times New Roman" w:eastAsia="Times New Roman" w:hAnsi="Times New Roman" w:cs="Times New Roman"/>
                <w:color w:val="000000"/>
                <w:lang w:eastAsia="ru-RU"/>
              </w:rPr>
            </w:pPr>
            <w:r w:rsidRPr="00D40223">
              <w:rPr>
                <w:rFonts w:ascii="Times New Roman" w:eastAsia="Times New Roman" w:hAnsi="Times New Roman" w:cs="Times New Roman"/>
                <w:color w:val="000000"/>
                <w:lang w:eastAsia="ru-RU"/>
              </w:rPr>
              <w:t>The Bank of New York Mellon, New York, USA</w:t>
            </w:r>
          </w:p>
          <w:p w14:paraId="0A0696A5" w14:textId="77777777" w:rsidR="00DC2DA8" w:rsidRPr="00D40223" w:rsidRDefault="00DC2DA8" w:rsidP="006B3972">
            <w:pPr>
              <w:jc w:val="both"/>
              <w:rPr>
                <w:rFonts w:ascii="Times New Roman" w:hAnsi="Times New Roman" w:cs="Times New Roman"/>
              </w:rPr>
            </w:pPr>
            <w:r w:rsidRPr="00D40223">
              <w:rPr>
                <w:rFonts w:ascii="Times New Roman" w:eastAsia="Times New Roman" w:hAnsi="Times New Roman" w:cs="Times New Roman"/>
                <w:color w:val="000000"/>
                <w:lang w:eastAsia="ru-RU"/>
              </w:rPr>
              <w:t xml:space="preserve">SWIFT: </w:t>
            </w:r>
            <w:r w:rsidRPr="00D40223">
              <w:rPr>
                <w:rFonts w:ascii="Times New Roman" w:eastAsia="Times New Roman" w:hAnsi="Times New Roman" w:cs="Times New Roman"/>
                <w:lang w:eastAsia="ru-RU"/>
              </w:rPr>
              <w:t xml:space="preserve">IRVTUS3N, </w:t>
            </w:r>
            <w:r w:rsidRPr="00D40223">
              <w:rPr>
                <w:rFonts w:ascii="Times New Roman" w:hAnsi="Times New Roman" w:cs="Times New Roman"/>
              </w:rPr>
              <w:t>Account No.</w:t>
            </w:r>
            <w:r w:rsidRPr="00D40223">
              <w:rPr>
                <w:rFonts w:ascii="Times New Roman" w:eastAsia="Times New Roman" w:hAnsi="Times New Roman" w:cs="Times New Roman"/>
                <w:lang w:eastAsia="ru-RU"/>
              </w:rPr>
              <w:t xml:space="preserve"> 8900372605</w:t>
            </w:r>
          </w:p>
          <w:p w14:paraId="39CDFE73" w14:textId="77777777" w:rsidR="00DC2DA8" w:rsidRPr="00D40223" w:rsidRDefault="00DC2DA8" w:rsidP="006B3972">
            <w:pPr>
              <w:jc w:val="both"/>
              <w:rPr>
                <w:rFonts w:ascii="Times New Roman" w:hAnsi="Times New Roman" w:cs="Times New Roman"/>
              </w:rPr>
            </w:pPr>
            <w:r w:rsidRPr="00DF5F6F">
              <w:rPr>
                <w:rFonts w:ascii="Times New Roman" w:hAnsi="Times New Roman" w:cs="Times New Roman"/>
                <w:lang w:val="ru-RU"/>
              </w:rPr>
              <w:t>Банк</w:t>
            </w:r>
            <w:r w:rsidRPr="00D40223">
              <w:rPr>
                <w:rFonts w:ascii="Times New Roman" w:hAnsi="Times New Roman" w:cs="Times New Roman"/>
              </w:rPr>
              <w:t>-</w:t>
            </w:r>
            <w:r w:rsidRPr="00DF5F6F">
              <w:rPr>
                <w:rFonts w:ascii="Times New Roman" w:hAnsi="Times New Roman" w:cs="Times New Roman"/>
                <w:lang w:val="ru-RU"/>
              </w:rPr>
              <w:t>корреспондент</w:t>
            </w:r>
            <w:r w:rsidRPr="00D40223">
              <w:rPr>
                <w:rFonts w:ascii="Times New Roman" w:hAnsi="Times New Roman" w:cs="Times New Roman"/>
              </w:rPr>
              <w:t>:</w:t>
            </w:r>
            <w:r w:rsidRPr="00D40223">
              <w:rPr>
                <w:rFonts w:ascii="Times New Roman" w:eastAsia="Times New Roman" w:hAnsi="Times New Roman" w:cs="Times New Roman"/>
                <w:color w:val="000000"/>
                <w:lang w:eastAsia="ru-RU"/>
              </w:rPr>
              <w:t xml:space="preserve"> JSC Halyk Bank, Almaty, Kazakhstan</w:t>
            </w:r>
          </w:p>
          <w:p w14:paraId="2EA758B2" w14:textId="7DC42D9C" w:rsidR="00DC2DA8" w:rsidRPr="00D40223" w:rsidRDefault="00D551F0" w:rsidP="00F567A0">
            <w:pPr>
              <w:pStyle w:val="ListParagraph"/>
              <w:rPr>
                <w:lang w:val="en-US"/>
              </w:rPr>
            </w:pPr>
            <w:r w:rsidRPr="00D40223">
              <w:rPr>
                <w:lang w:val="en-US"/>
              </w:rPr>
              <w:t>SWIFT: HSBKKZKX</w:t>
            </w:r>
            <w:r w:rsidR="00DC2DA8" w:rsidRPr="00D40223">
              <w:rPr>
                <w:lang w:val="en-US"/>
              </w:rPr>
              <w:t xml:space="preserve">, </w:t>
            </w:r>
          </w:p>
          <w:p w14:paraId="6502731D" w14:textId="77777777" w:rsidR="00DC2DA8" w:rsidRPr="00D40223" w:rsidRDefault="00DC2DA8" w:rsidP="00F567A0">
            <w:pPr>
              <w:pStyle w:val="ListParagraph"/>
              <w:rPr>
                <w:lang w:val="en-US" w:eastAsia="ru-RU"/>
              </w:rPr>
            </w:pPr>
            <w:r w:rsidRPr="00D40223">
              <w:rPr>
                <w:lang w:val="en-US"/>
              </w:rPr>
              <w:t>Account No.</w:t>
            </w:r>
            <w:r w:rsidRPr="00D40223">
              <w:rPr>
                <w:lang w:val="en-US" w:eastAsia="ru-RU"/>
              </w:rPr>
              <w:t xml:space="preserve"> KZ116010011000161744</w:t>
            </w:r>
          </w:p>
          <w:p w14:paraId="2A070032" w14:textId="77777777" w:rsidR="00DC2DA8" w:rsidRPr="00D40223" w:rsidRDefault="00DC2DA8" w:rsidP="00F567A0">
            <w:pPr>
              <w:pStyle w:val="ListParagraph"/>
              <w:rPr>
                <w:lang w:val="en-US"/>
              </w:rPr>
            </w:pPr>
            <w:r w:rsidRPr="00DF5F6F">
              <w:t>Телефон</w:t>
            </w:r>
            <w:r w:rsidRPr="00D40223">
              <w:rPr>
                <w:lang w:val="en-US"/>
              </w:rPr>
              <w:t>: 996-312-900707</w:t>
            </w:r>
          </w:p>
          <w:p w14:paraId="699F3DC7" w14:textId="77777777" w:rsidR="00DC2DA8" w:rsidRPr="00DF5F6F" w:rsidRDefault="00DC2DA8" w:rsidP="00F567A0">
            <w:pPr>
              <w:pStyle w:val="ListParagraph"/>
            </w:pPr>
            <w:r w:rsidRPr="00DF5F6F">
              <w:t>Факс: 996-312-591526</w:t>
            </w:r>
          </w:p>
          <w:p w14:paraId="1D11DD4D" w14:textId="77777777" w:rsidR="00DC2DA8" w:rsidRPr="00DF5F6F" w:rsidRDefault="00DC2DA8" w:rsidP="00F567A0">
            <w:pPr>
              <w:pStyle w:val="ListParagraph"/>
            </w:pPr>
          </w:p>
          <w:p w14:paraId="51639CED" w14:textId="77777777" w:rsidR="00DC2DA8" w:rsidRPr="00DF5F6F" w:rsidRDefault="00DC2DA8" w:rsidP="00F567A0">
            <w:pPr>
              <w:pStyle w:val="ListParagraph"/>
            </w:pPr>
          </w:p>
        </w:tc>
      </w:tr>
      <w:tr w:rsidR="00DC2DA8" w:rsidRPr="00DF5F6F" w14:paraId="4707FDCD" w14:textId="77777777" w:rsidTr="006B3972">
        <w:trPr>
          <w:trHeight w:val="260"/>
        </w:trPr>
        <w:tc>
          <w:tcPr>
            <w:tcW w:w="5037" w:type="dxa"/>
            <w:tcBorders>
              <w:top w:val="single" w:sz="4" w:space="0" w:color="auto"/>
              <w:left w:val="single" w:sz="4" w:space="0" w:color="auto"/>
              <w:bottom w:val="single" w:sz="4" w:space="0" w:color="auto"/>
              <w:right w:val="single" w:sz="4" w:space="0" w:color="auto"/>
            </w:tcBorders>
          </w:tcPr>
          <w:p w14:paraId="008D1B5F" w14:textId="77777777" w:rsidR="00DC2DA8" w:rsidRPr="008F53DA" w:rsidRDefault="00DC2DA8" w:rsidP="008F53DA">
            <w:pPr>
              <w:pStyle w:val="ListParagraph"/>
              <w:ind w:left="53"/>
              <w:rPr>
                <w:b/>
                <w:bCs/>
                <w:lang w:val="en-US"/>
              </w:rPr>
            </w:pPr>
            <w:r w:rsidRPr="008F53DA">
              <w:rPr>
                <w:b/>
                <w:bCs/>
                <w:lang w:val="en-US"/>
              </w:rPr>
              <w:t>Supplier:</w:t>
            </w:r>
          </w:p>
          <w:p w14:paraId="508E0779" w14:textId="77777777" w:rsidR="008F53DA" w:rsidRPr="004D5487" w:rsidRDefault="008F53DA" w:rsidP="00491740">
            <w:pPr>
              <w:jc w:val="both"/>
              <w:rPr>
                <w:rFonts w:ascii="Times New Roman" w:hAnsi="Times New Roman" w:cs="Times New Roman"/>
                <w:b/>
              </w:rPr>
            </w:pPr>
          </w:p>
          <w:p w14:paraId="2882BEC2" w14:textId="73C19C13" w:rsidR="00DC2DA8" w:rsidRPr="00D40223" w:rsidRDefault="00DC2DA8"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Adress: </w:t>
            </w:r>
          </w:p>
          <w:p w14:paraId="3ADCE43B" w14:textId="6B3AF814" w:rsidR="00DC2DA8" w:rsidRPr="00D40223" w:rsidRDefault="00DC2DA8" w:rsidP="008F53DA">
            <w:pPr>
              <w:pStyle w:val="ListParagraph"/>
              <w:ind w:left="0"/>
              <w:rPr>
                <w:lang w:val="en-US"/>
              </w:rPr>
            </w:pPr>
            <w:r w:rsidRPr="00D40223">
              <w:rPr>
                <w:lang w:val="en-US"/>
              </w:rPr>
              <w:t>Bank details:</w:t>
            </w:r>
            <w:r w:rsidR="00491740" w:rsidRPr="00D40223">
              <w:rPr>
                <w:lang w:val="en-US"/>
              </w:rPr>
              <w:t xml:space="preserve"> </w:t>
            </w:r>
            <w:r w:rsidR="00491740" w:rsidRPr="00D40223">
              <w:rPr>
                <w:highlight w:val="yellow"/>
                <w:lang w:val="en-US"/>
              </w:rPr>
              <w:t>_________</w:t>
            </w:r>
          </w:p>
          <w:p w14:paraId="472C7769" w14:textId="7547D501" w:rsidR="00DC2DA8" w:rsidRPr="00D40223" w:rsidRDefault="00DC2DA8" w:rsidP="006B3972">
            <w:pPr>
              <w:jc w:val="both"/>
              <w:rPr>
                <w:rFonts w:ascii="Times New Roman" w:hAnsi="Times New Roman" w:cs="Times New Roman"/>
                <w:sz w:val="24"/>
                <w:szCs w:val="24"/>
              </w:rPr>
            </w:pPr>
            <w:r w:rsidRPr="00D40223">
              <w:rPr>
                <w:rFonts w:ascii="Times New Roman" w:hAnsi="Times New Roman" w:cs="Times New Roman"/>
                <w:sz w:val="24"/>
                <w:szCs w:val="24"/>
              </w:rPr>
              <w:t xml:space="preserve">Beneficiary bank: </w:t>
            </w:r>
            <w:r w:rsidR="00301369">
              <w:rPr>
                <w:rFonts w:ascii="Times New Roman" w:hAnsi="Times New Roman" w:cs="Times New Roman"/>
                <w:sz w:val="24"/>
                <w:szCs w:val="24"/>
              </w:rPr>
              <w:t xml:space="preserve"> </w:t>
            </w:r>
            <w:r w:rsidR="00491740" w:rsidRPr="00301369">
              <w:rPr>
                <w:rFonts w:ascii="Times New Roman" w:hAnsi="Times New Roman" w:cs="Times New Roman"/>
                <w:sz w:val="24"/>
                <w:szCs w:val="24"/>
                <w:highlight w:val="yellow"/>
                <w:u w:val="single"/>
              </w:rPr>
              <w:t>_</w:t>
            </w:r>
          </w:p>
          <w:p w14:paraId="0FEDD808" w14:textId="5FC36FBD" w:rsidR="00DC2DA8" w:rsidRPr="00D40223" w:rsidRDefault="00DC2DA8" w:rsidP="006B3972">
            <w:pPr>
              <w:ind w:right="73"/>
              <w:jc w:val="both"/>
              <w:rPr>
                <w:rFonts w:ascii="Times New Roman" w:hAnsi="Times New Roman" w:cs="Times New Roman"/>
                <w:sz w:val="24"/>
                <w:szCs w:val="24"/>
              </w:rPr>
            </w:pPr>
            <w:r w:rsidRPr="00D40223">
              <w:rPr>
                <w:rFonts w:ascii="Times New Roman" w:hAnsi="Times New Roman" w:cs="Times New Roman"/>
                <w:sz w:val="24"/>
                <w:szCs w:val="24"/>
              </w:rPr>
              <w:t xml:space="preserve">Account №: </w:t>
            </w:r>
            <w:r w:rsidR="00491740" w:rsidRPr="00301369">
              <w:rPr>
                <w:rFonts w:ascii="Times New Roman" w:hAnsi="Times New Roman" w:cs="Times New Roman"/>
                <w:sz w:val="24"/>
                <w:szCs w:val="24"/>
                <w:highlight w:val="yellow"/>
                <w:u w:val="single"/>
              </w:rPr>
              <w:t>_</w:t>
            </w:r>
          </w:p>
          <w:p w14:paraId="32855910" w14:textId="602A615C" w:rsidR="00DC2DA8" w:rsidRPr="00D40223" w:rsidRDefault="00DC2DA8" w:rsidP="006B3972">
            <w:pPr>
              <w:jc w:val="both"/>
              <w:rPr>
                <w:rFonts w:ascii="Times New Roman" w:hAnsi="Times New Roman" w:cs="Times New Roman"/>
                <w:sz w:val="24"/>
                <w:szCs w:val="24"/>
              </w:rPr>
            </w:pPr>
            <w:r w:rsidRPr="00D40223">
              <w:rPr>
                <w:rFonts w:ascii="Times New Roman" w:hAnsi="Times New Roman" w:cs="Times New Roman"/>
                <w:sz w:val="24"/>
                <w:szCs w:val="24"/>
              </w:rPr>
              <w:t xml:space="preserve">SWIFT: </w:t>
            </w:r>
            <w:r w:rsidR="00491740" w:rsidRPr="00301369">
              <w:rPr>
                <w:rFonts w:ascii="Times New Roman" w:hAnsi="Times New Roman" w:cs="Times New Roman"/>
                <w:sz w:val="24"/>
                <w:szCs w:val="24"/>
                <w:highlight w:val="yellow"/>
                <w:u w:val="single"/>
              </w:rPr>
              <w:t>_</w:t>
            </w:r>
            <w:r w:rsidR="008F53DA" w:rsidRPr="00D40223">
              <w:rPr>
                <w:rFonts w:ascii="Times New Roman" w:hAnsi="Times New Roman" w:cs="Times New Roman"/>
                <w:sz w:val="24"/>
                <w:szCs w:val="24"/>
                <w:highlight w:val="yellow"/>
              </w:rPr>
              <w:t xml:space="preserve"> </w:t>
            </w:r>
            <w:r w:rsidR="00491740" w:rsidRPr="00D40223">
              <w:rPr>
                <w:rFonts w:ascii="Times New Roman" w:hAnsi="Times New Roman" w:cs="Times New Roman"/>
                <w:sz w:val="24"/>
                <w:szCs w:val="24"/>
                <w:highlight w:val="yellow"/>
              </w:rPr>
              <w:t>___</w:t>
            </w:r>
          </w:p>
          <w:p w14:paraId="40B69075" w14:textId="54E5F2D8" w:rsidR="00DC2DA8" w:rsidRPr="00D40223" w:rsidRDefault="00DC2DA8" w:rsidP="006B3972">
            <w:pPr>
              <w:jc w:val="both"/>
              <w:rPr>
                <w:rFonts w:ascii="Times New Roman" w:hAnsi="Times New Roman" w:cs="Times New Roman"/>
              </w:rPr>
            </w:pPr>
            <w:r w:rsidRPr="00D40223">
              <w:rPr>
                <w:rFonts w:ascii="Times New Roman" w:hAnsi="Times New Roman" w:cs="Times New Roman"/>
              </w:rPr>
              <w:t xml:space="preserve">Phone: </w:t>
            </w:r>
            <w:r w:rsidR="00491740" w:rsidRPr="00D40223">
              <w:rPr>
                <w:rFonts w:ascii="Times New Roman" w:hAnsi="Times New Roman" w:cs="Times New Roman"/>
                <w:highlight w:val="yellow"/>
              </w:rPr>
              <w:t>_______</w:t>
            </w:r>
          </w:p>
          <w:p w14:paraId="36D0A395" w14:textId="14A21BF1" w:rsidR="00DC2DA8" w:rsidRPr="00D40223" w:rsidRDefault="00DC2DA8" w:rsidP="006B3972">
            <w:pPr>
              <w:jc w:val="both"/>
              <w:rPr>
                <w:rFonts w:ascii="Times New Roman" w:hAnsi="Times New Roman" w:cs="Times New Roman"/>
              </w:rPr>
            </w:pPr>
            <w:r w:rsidRPr="00D40223">
              <w:rPr>
                <w:rFonts w:ascii="Times New Roman" w:hAnsi="Times New Roman" w:cs="Times New Roman"/>
              </w:rPr>
              <w:t>Fax:</w:t>
            </w:r>
            <w:r w:rsidR="00491740" w:rsidRPr="00D40223">
              <w:rPr>
                <w:rFonts w:ascii="Times New Roman" w:hAnsi="Times New Roman" w:cs="Times New Roman"/>
              </w:rPr>
              <w:t xml:space="preserve"> </w:t>
            </w:r>
            <w:r w:rsidR="00491740" w:rsidRPr="00D40223">
              <w:rPr>
                <w:rFonts w:ascii="Times New Roman" w:hAnsi="Times New Roman" w:cs="Times New Roman"/>
                <w:highlight w:val="yellow"/>
              </w:rPr>
              <w:t>____</w:t>
            </w:r>
          </w:p>
          <w:p w14:paraId="7D20651D" w14:textId="4305A732" w:rsidR="00DC2DA8" w:rsidRPr="00D40223" w:rsidRDefault="00DC2DA8" w:rsidP="00301369">
            <w:pPr>
              <w:jc w:val="both"/>
              <w:rPr>
                <w:rFonts w:ascii="Times New Roman" w:hAnsi="Times New Roman" w:cs="Times New Roman"/>
              </w:rPr>
            </w:pPr>
            <w:r w:rsidRPr="00D40223">
              <w:rPr>
                <w:rFonts w:ascii="Times New Roman" w:hAnsi="Times New Roman" w:cs="Times New Roman"/>
              </w:rPr>
              <w:t xml:space="preserve">Email: </w:t>
            </w:r>
            <w:r w:rsidR="00491740" w:rsidRPr="00D40223">
              <w:rPr>
                <w:rFonts w:ascii="Times New Roman" w:hAnsi="Times New Roman" w:cs="Times New Roman"/>
                <w:highlight w:val="yellow"/>
              </w:rPr>
              <w:t>_</w:t>
            </w:r>
            <w:r w:rsidR="008F53DA" w:rsidRPr="00D40223">
              <w:rPr>
                <w:rFonts w:ascii="Times New Roman" w:hAnsi="Times New Roman" w:cs="Times New Roman"/>
                <w:highlight w:val="yellow"/>
              </w:rPr>
              <w:t xml:space="preserve"> </w:t>
            </w:r>
            <w:r w:rsidR="00491740" w:rsidRPr="00D40223">
              <w:rPr>
                <w:rFonts w:ascii="Times New Roman" w:hAnsi="Times New Roman" w:cs="Times New Roman"/>
                <w:highlight w:val="yellow"/>
              </w:rPr>
              <w:t>______</w:t>
            </w:r>
          </w:p>
        </w:tc>
        <w:tc>
          <w:tcPr>
            <w:tcW w:w="5583" w:type="dxa"/>
            <w:tcBorders>
              <w:top w:val="single" w:sz="4" w:space="0" w:color="auto"/>
              <w:left w:val="single" w:sz="4" w:space="0" w:color="auto"/>
              <w:bottom w:val="single" w:sz="4" w:space="0" w:color="auto"/>
              <w:right w:val="single" w:sz="4" w:space="0" w:color="auto"/>
            </w:tcBorders>
          </w:tcPr>
          <w:p w14:paraId="5ED40F81" w14:textId="77777777" w:rsidR="00DC2DA8" w:rsidRPr="008F53DA" w:rsidRDefault="00DC2DA8" w:rsidP="008F53DA">
            <w:pPr>
              <w:pStyle w:val="ListParagraph"/>
              <w:ind w:left="0"/>
              <w:jc w:val="left"/>
              <w:rPr>
                <w:b/>
                <w:bCs/>
                <w:lang w:val="en-US"/>
              </w:rPr>
            </w:pPr>
            <w:r w:rsidRPr="008F53DA">
              <w:rPr>
                <w:b/>
                <w:bCs/>
              </w:rPr>
              <w:t>Поставщик</w:t>
            </w:r>
            <w:r w:rsidRPr="008F53DA">
              <w:rPr>
                <w:b/>
                <w:bCs/>
                <w:lang w:val="en-US"/>
              </w:rPr>
              <w:t>:</w:t>
            </w:r>
          </w:p>
          <w:p w14:paraId="7681A015" w14:textId="77777777" w:rsidR="00491740" w:rsidRPr="00D40223" w:rsidRDefault="00491740"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Adress: </w:t>
            </w:r>
            <w:r w:rsidRPr="00D40223">
              <w:rPr>
                <w:rFonts w:ascii="Times New Roman" w:hAnsi="Times New Roman" w:cs="Times New Roman"/>
                <w:sz w:val="24"/>
                <w:szCs w:val="24"/>
                <w:highlight w:val="yellow"/>
              </w:rPr>
              <w:t>______</w:t>
            </w:r>
          </w:p>
          <w:p w14:paraId="65E74468" w14:textId="77777777" w:rsidR="00491740" w:rsidRPr="00D40223" w:rsidRDefault="00491740" w:rsidP="008F53DA">
            <w:pPr>
              <w:pStyle w:val="ListParagraph"/>
              <w:ind w:left="-24"/>
              <w:rPr>
                <w:lang w:val="en-US"/>
              </w:rPr>
            </w:pPr>
            <w:r w:rsidRPr="00D40223">
              <w:rPr>
                <w:lang w:val="en-US"/>
              </w:rPr>
              <w:t xml:space="preserve">Bank details: </w:t>
            </w:r>
            <w:r w:rsidRPr="00D40223">
              <w:rPr>
                <w:highlight w:val="yellow"/>
                <w:lang w:val="en-US"/>
              </w:rPr>
              <w:t>_________</w:t>
            </w:r>
          </w:p>
          <w:p w14:paraId="74383081" w14:textId="77777777" w:rsidR="00491740" w:rsidRPr="00D40223" w:rsidRDefault="00491740"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Beneficiary bank: </w:t>
            </w:r>
            <w:r w:rsidRPr="00D40223">
              <w:rPr>
                <w:rFonts w:ascii="Times New Roman" w:hAnsi="Times New Roman" w:cs="Times New Roman"/>
                <w:sz w:val="24"/>
                <w:szCs w:val="24"/>
                <w:highlight w:val="yellow"/>
              </w:rPr>
              <w:t>____</w:t>
            </w:r>
          </w:p>
          <w:p w14:paraId="2AA9C631" w14:textId="77777777" w:rsidR="00491740" w:rsidRPr="00D40223" w:rsidRDefault="00491740" w:rsidP="00491740">
            <w:pPr>
              <w:ind w:right="73"/>
              <w:jc w:val="both"/>
              <w:rPr>
                <w:rFonts w:ascii="Times New Roman" w:hAnsi="Times New Roman" w:cs="Times New Roman"/>
                <w:sz w:val="24"/>
                <w:szCs w:val="24"/>
              </w:rPr>
            </w:pPr>
            <w:r w:rsidRPr="00D40223">
              <w:rPr>
                <w:rFonts w:ascii="Times New Roman" w:hAnsi="Times New Roman" w:cs="Times New Roman"/>
                <w:sz w:val="24"/>
                <w:szCs w:val="24"/>
              </w:rPr>
              <w:t xml:space="preserve">Account №: </w:t>
            </w:r>
            <w:r w:rsidRPr="00D40223">
              <w:rPr>
                <w:rFonts w:ascii="Times New Roman" w:hAnsi="Times New Roman" w:cs="Times New Roman"/>
                <w:sz w:val="24"/>
                <w:szCs w:val="24"/>
                <w:highlight w:val="yellow"/>
              </w:rPr>
              <w:t>_________</w:t>
            </w:r>
          </w:p>
          <w:p w14:paraId="4E250D0F" w14:textId="77777777" w:rsidR="00491740" w:rsidRPr="00D40223" w:rsidRDefault="00491740" w:rsidP="00491740">
            <w:pPr>
              <w:jc w:val="both"/>
              <w:rPr>
                <w:rFonts w:ascii="Times New Roman" w:hAnsi="Times New Roman" w:cs="Times New Roman"/>
                <w:sz w:val="24"/>
                <w:szCs w:val="24"/>
              </w:rPr>
            </w:pPr>
            <w:r w:rsidRPr="00D40223">
              <w:rPr>
                <w:rFonts w:ascii="Times New Roman" w:hAnsi="Times New Roman" w:cs="Times New Roman"/>
                <w:sz w:val="24"/>
                <w:szCs w:val="24"/>
              </w:rPr>
              <w:t xml:space="preserve">SWIFT: </w:t>
            </w:r>
            <w:r w:rsidRPr="00D40223">
              <w:rPr>
                <w:rFonts w:ascii="Times New Roman" w:hAnsi="Times New Roman" w:cs="Times New Roman"/>
                <w:sz w:val="24"/>
                <w:szCs w:val="24"/>
                <w:highlight w:val="yellow"/>
              </w:rPr>
              <w:t>_________</w:t>
            </w:r>
          </w:p>
          <w:p w14:paraId="7E72C852" w14:textId="77777777" w:rsidR="00491740" w:rsidRPr="00D40223" w:rsidRDefault="00491740" w:rsidP="00491740">
            <w:pPr>
              <w:jc w:val="both"/>
              <w:rPr>
                <w:rFonts w:ascii="Times New Roman" w:hAnsi="Times New Roman" w:cs="Times New Roman"/>
              </w:rPr>
            </w:pPr>
            <w:r w:rsidRPr="00D40223">
              <w:rPr>
                <w:rFonts w:ascii="Times New Roman" w:hAnsi="Times New Roman" w:cs="Times New Roman"/>
              </w:rPr>
              <w:t xml:space="preserve">Phone: </w:t>
            </w:r>
            <w:r w:rsidRPr="00D40223">
              <w:rPr>
                <w:rFonts w:ascii="Times New Roman" w:hAnsi="Times New Roman" w:cs="Times New Roman"/>
                <w:highlight w:val="yellow"/>
              </w:rPr>
              <w:t>________</w:t>
            </w:r>
          </w:p>
          <w:p w14:paraId="147BE3C2" w14:textId="77777777" w:rsidR="00491740" w:rsidRPr="00D40223" w:rsidRDefault="00491740" w:rsidP="00491740">
            <w:pPr>
              <w:jc w:val="both"/>
              <w:rPr>
                <w:rFonts w:ascii="Times New Roman" w:hAnsi="Times New Roman" w:cs="Times New Roman"/>
              </w:rPr>
            </w:pPr>
            <w:r w:rsidRPr="00D40223">
              <w:rPr>
                <w:rFonts w:ascii="Times New Roman" w:hAnsi="Times New Roman" w:cs="Times New Roman"/>
              </w:rPr>
              <w:t xml:space="preserve">Fax: </w:t>
            </w:r>
            <w:r w:rsidRPr="00D40223">
              <w:rPr>
                <w:rFonts w:ascii="Times New Roman" w:hAnsi="Times New Roman" w:cs="Times New Roman"/>
                <w:highlight w:val="yellow"/>
              </w:rPr>
              <w:t>___________</w:t>
            </w:r>
          </w:p>
          <w:p w14:paraId="3B5F68DD" w14:textId="77777777" w:rsidR="00DC2DA8" w:rsidRPr="00D40223" w:rsidRDefault="00491740" w:rsidP="008F53DA">
            <w:pPr>
              <w:pStyle w:val="ListParagraph"/>
              <w:ind w:left="0"/>
              <w:rPr>
                <w:lang w:val="en-US"/>
              </w:rPr>
            </w:pPr>
            <w:r w:rsidRPr="00D40223">
              <w:rPr>
                <w:lang w:val="en-US"/>
              </w:rPr>
              <w:t xml:space="preserve">Email: </w:t>
            </w:r>
            <w:r w:rsidRPr="00D40223">
              <w:rPr>
                <w:highlight w:val="yellow"/>
                <w:lang w:val="en-US"/>
              </w:rPr>
              <w:t>___________</w:t>
            </w:r>
          </w:p>
          <w:p w14:paraId="7D5BD504" w14:textId="6FDD4797" w:rsidR="00491740" w:rsidRPr="00D40223" w:rsidRDefault="00491740" w:rsidP="00F567A0">
            <w:pPr>
              <w:pStyle w:val="ListParagraph"/>
              <w:rPr>
                <w:lang w:val="en-US"/>
              </w:rPr>
            </w:pPr>
          </w:p>
        </w:tc>
      </w:tr>
    </w:tbl>
    <w:p w14:paraId="18A08B59" w14:textId="77777777" w:rsidR="00DC2DA8" w:rsidRPr="00D40223" w:rsidRDefault="00DC2DA8" w:rsidP="00F567A0">
      <w:pPr>
        <w:pStyle w:val="ListParagraph"/>
        <w:rPr>
          <w:lang w:val="en-US"/>
        </w:rPr>
      </w:pPr>
    </w:p>
    <w:p w14:paraId="620EA20F" w14:textId="77777777" w:rsidR="00DC2DA8" w:rsidRPr="009134E5" w:rsidRDefault="00DC2DA8" w:rsidP="009134E5">
      <w:pPr>
        <w:pStyle w:val="ListParagraph"/>
        <w:jc w:val="center"/>
        <w:rPr>
          <w:b/>
          <w:bCs/>
          <w:lang w:val="en-US"/>
        </w:rPr>
      </w:pPr>
      <w:r w:rsidRPr="009134E5">
        <w:rPr>
          <w:b/>
          <w:bCs/>
          <w:lang w:val="en-US"/>
        </w:rPr>
        <w:t xml:space="preserve">Signatures of the Parties / </w:t>
      </w:r>
      <w:r w:rsidRPr="009134E5">
        <w:rPr>
          <w:b/>
          <w:bCs/>
        </w:rPr>
        <w:t>Подписи</w:t>
      </w:r>
      <w:r w:rsidRPr="009134E5">
        <w:rPr>
          <w:b/>
          <w:bCs/>
          <w:lang w:val="en-US"/>
        </w:rPr>
        <w:t xml:space="preserve"> </w:t>
      </w:r>
      <w:r w:rsidRPr="009134E5">
        <w:rPr>
          <w:b/>
          <w:bCs/>
        </w:rPr>
        <w:t>Сторон</w:t>
      </w:r>
      <w:r w:rsidRPr="009134E5">
        <w:rPr>
          <w:b/>
          <w:bCs/>
          <w:lang w:val="en-US"/>
        </w:rPr>
        <w:t>:</w:t>
      </w:r>
    </w:p>
    <w:p w14:paraId="666BF349" w14:textId="77777777" w:rsidR="00DC2DA8" w:rsidRPr="00D40223" w:rsidRDefault="00DC2DA8" w:rsidP="00F567A0">
      <w:pPr>
        <w:pStyle w:val="ListParagrap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5193"/>
      </w:tblGrid>
      <w:tr w:rsidR="00DC2DA8" w:rsidRPr="00DF5F6F" w14:paraId="1C428884" w14:textId="77777777" w:rsidTr="006B3972">
        <w:tc>
          <w:tcPr>
            <w:tcW w:w="5305" w:type="dxa"/>
          </w:tcPr>
          <w:p w14:paraId="56612F8E" w14:textId="77777777" w:rsidR="00DC2DA8" w:rsidRPr="00DF5F6F" w:rsidRDefault="00DC2DA8" w:rsidP="00F567A0">
            <w:pPr>
              <w:pStyle w:val="ListParagraph"/>
              <w:rPr>
                <w:b/>
              </w:rPr>
            </w:pPr>
            <w:r w:rsidRPr="00DF5F6F">
              <w:rPr>
                <w:b/>
              </w:rPr>
              <w:t>Buyer</w:t>
            </w:r>
            <w:r w:rsidRPr="002303A9">
              <w:rPr>
                <w:b/>
              </w:rPr>
              <w:t xml:space="preserve"> / Покупатель</w:t>
            </w:r>
          </w:p>
        </w:tc>
        <w:tc>
          <w:tcPr>
            <w:tcW w:w="5485" w:type="dxa"/>
          </w:tcPr>
          <w:p w14:paraId="696A33F9" w14:textId="77777777" w:rsidR="00DC2DA8" w:rsidRPr="002303A9" w:rsidRDefault="00DC2DA8" w:rsidP="00F567A0">
            <w:pPr>
              <w:pStyle w:val="ListParagraph"/>
              <w:rPr>
                <w:b/>
                <w:bCs/>
              </w:rPr>
            </w:pPr>
            <w:r w:rsidRPr="002303A9">
              <w:rPr>
                <w:b/>
                <w:bCs/>
              </w:rPr>
              <w:t>Supplier / Поставщик</w:t>
            </w:r>
          </w:p>
          <w:p w14:paraId="2A58CC0C" w14:textId="77777777" w:rsidR="00DC2DA8" w:rsidRPr="00DF5F6F" w:rsidRDefault="00DC2DA8" w:rsidP="00F567A0">
            <w:pPr>
              <w:pStyle w:val="ListParagraph"/>
            </w:pPr>
          </w:p>
          <w:p w14:paraId="2B98B41D" w14:textId="77777777" w:rsidR="00DC2DA8" w:rsidRPr="00DF5F6F" w:rsidRDefault="00DC2DA8" w:rsidP="00F567A0">
            <w:pPr>
              <w:pStyle w:val="ListParagraph"/>
            </w:pPr>
          </w:p>
        </w:tc>
      </w:tr>
      <w:tr w:rsidR="00DC2DA8" w:rsidRPr="00DF5F6F" w14:paraId="4575AC56" w14:textId="77777777" w:rsidTr="00482E90">
        <w:trPr>
          <w:cantSplit/>
        </w:trPr>
        <w:tc>
          <w:tcPr>
            <w:tcW w:w="5305" w:type="dxa"/>
          </w:tcPr>
          <w:p w14:paraId="3F7BEA79" w14:textId="77777777" w:rsidR="00DC2DA8" w:rsidRPr="00D40223" w:rsidRDefault="00DC2DA8" w:rsidP="00F567A0">
            <w:pPr>
              <w:pStyle w:val="ListParagraph"/>
              <w:rPr>
                <w:lang w:val="en-US"/>
              </w:rPr>
            </w:pPr>
            <w:r w:rsidRPr="00D40223">
              <w:rPr>
                <w:lang w:val="en-US"/>
              </w:rPr>
              <w:t>_________________________________</w:t>
            </w:r>
          </w:p>
          <w:p w14:paraId="0FDEF87B" w14:textId="5AE40FCA" w:rsidR="00DC2DA8" w:rsidRPr="00D40223" w:rsidRDefault="00E84481" w:rsidP="00F567A0">
            <w:pPr>
              <w:pStyle w:val="ListParagraph"/>
              <w:rPr>
                <w:lang w:val="en-US"/>
              </w:rPr>
            </w:pPr>
            <w:r>
              <w:t>______________________</w:t>
            </w:r>
            <w:r w:rsidR="00DC2DA8" w:rsidRPr="00D40223">
              <w:rPr>
                <w:lang w:val="en-US"/>
              </w:rPr>
              <w:t xml:space="preserve">, / </w:t>
            </w:r>
            <w:r w:rsidR="00491740" w:rsidRPr="00D40223">
              <w:rPr>
                <w:lang w:val="en-US"/>
              </w:rPr>
              <w:t>______</w:t>
            </w:r>
          </w:p>
          <w:p w14:paraId="77EF35F6" w14:textId="162FFEBB" w:rsidR="00DC2DA8" w:rsidRPr="00D40223" w:rsidRDefault="00E84481" w:rsidP="00F567A0">
            <w:pPr>
              <w:pStyle w:val="ListParagraph"/>
              <w:rPr>
                <w:b/>
                <w:lang w:val="en-US"/>
              </w:rPr>
            </w:pPr>
            <w:r>
              <w:t>______________________</w:t>
            </w:r>
            <w:r w:rsidR="00DC2DA8" w:rsidRPr="00D40223">
              <w:rPr>
                <w:lang w:val="en-US"/>
              </w:rPr>
              <w:t xml:space="preserve">, / </w:t>
            </w:r>
            <w:r w:rsidR="00491740" w:rsidRPr="00D40223">
              <w:rPr>
                <w:lang w:val="en-US"/>
              </w:rPr>
              <w:t>_______</w:t>
            </w:r>
          </w:p>
          <w:p w14:paraId="2EF60FCF" w14:textId="77777777" w:rsidR="00DC2DA8" w:rsidRPr="00D40223" w:rsidRDefault="00DC2DA8" w:rsidP="00F567A0">
            <w:pPr>
              <w:pStyle w:val="ListParagraph"/>
              <w:rPr>
                <w:lang w:val="en-US"/>
              </w:rPr>
            </w:pPr>
          </w:p>
        </w:tc>
        <w:tc>
          <w:tcPr>
            <w:tcW w:w="5485" w:type="dxa"/>
          </w:tcPr>
          <w:p w14:paraId="30C95257" w14:textId="77777777" w:rsidR="00DC2DA8" w:rsidRPr="00DF5F6F" w:rsidRDefault="00DC2DA8" w:rsidP="00F567A0">
            <w:pPr>
              <w:pStyle w:val="ListParagraph"/>
            </w:pPr>
            <w:r w:rsidRPr="00DF5F6F">
              <w:rPr>
                <w:highlight w:val="yellow"/>
              </w:rPr>
              <w:softHyphen/>
            </w:r>
            <w:r w:rsidRPr="00DF5F6F">
              <w:rPr>
                <w:highlight w:val="yellow"/>
              </w:rPr>
              <w:softHyphen/>
            </w:r>
            <w:r w:rsidRPr="00DF5F6F">
              <w:t>_________________________________________</w:t>
            </w:r>
          </w:p>
          <w:p w14:paraId="36689ACA" w14:textId="680CC969" w:rsidR="00DC2DA8" w:rsidRPr="00DF5F6F" w:rsidRDefault="00491740" w:rsidP="00F567A0">
            <w:pPr>
              <w:pStyle w:val="ListParagraph"/>
            </w:pPr>
            <w:r w:rsidRPr="00DF5F6F">
              <w:t>______</w:t>
            </w:r>
            <w:r w:rsidR="00DC2DA8" w:rsidRPr="00DF5F6F">
              <w:t xml:space="preserve">, / </w:t>
            </w:r>
            <w:r w:rsidRPr="00DF5F6F">
              <w:t>_____</w:t>
            </w:r>
          </w:p>
          <w:p w14:paraId="66070049" w14:textId="77777777" w:rsidR="00DC2DA8" w:rsidRPr="00DF5F6F" w:rsidRDefault="00DC2DA8" w:rsidP="00F567A0">
            <w:pPr>
              <w:pStyle w:val="ListParagraph"/>
            </w:pPr>
          </w:p>
          <w:p w14:paraId="35A2E69C" w14:textId="1F390995" w:rsidR="00DC2DA8" w:rsidRPr="00DF5F6F" w:rsidRDefault="00491740" w:rsidP="00F567A0">
            <w:pPr>
              <w:pStyle w:val="ListParagraph"/>
              <w:rPr>
                <w:b/>
                <w:sz w:val="24"/>
                <w:szCs w:val="24"/>
                <w:highlight w:val="yellow"/>
              </w:rPr>
            </w:pPr>
            <w:r w:rsidRPr="00DF5F6F">
              <w:t>______</w:t>
            </w:r>
            <w:r w:rsidR="00DC2DA8" w:rsidRPr="00DF5F6F">
              <w:t xml:space="preserve">, / </w:t>
            </w:r>
            <w:r w:rsidRPr="00DF5F6F">
              <w:t>______</w:t>
            </w:r>
          </w:p>
        </w:tc>
      </w:tr>
    </w:tbl>
    <w:p w14:paraId="4E614BE3" w14:textId="77777777" w:rsidR="00DC2DA8" w:rsidRDefault="00DC2DA8" w:rsidP="00EB1860">
      <w:pPr>
        <w:spacing w:line="278" w:lineRule="auto"/>
        <w:jc w:val="both"/>
        <w:rPr>
          <w:rFonts w:ascii="Times New Roman" w:hAnsi="Times New Roman" w:cs="Times New Roman"/>
          <w:b/>
          <w:bCs/>
          <w:lang w:val="ru-RU"/>
        </w:rPr>
      </w:pPr>
      <w:bookmarkStart w:id="4" w:name="_Hlk150790026"/>
      <w:bookmarkEnd w:id="4"/>
    </w:p>
    <w:p w14:paraId="1D4950AB" w14:textId="20A86AF1" w:rsidR="000E2EEC" w:rsidRDefault="000E2EEC">
      <w:pPr>
        <w:spacing w:line="278" w:lineRule="auto"/>
        <w:rPr>
          <w:rFonts w:ascii="Times New Roman" w:hAnsi="Times New Roman" w:cs="Times New Roman"/>
          <w:b/>
          <w:bCs/>
          <w:lang w:val="ru-RU"/>
        </w:rPr>
      </w:pPr>
      <w:r>
        <w:rPr>
          <w:rFonts w:ascii="Times New Roman" w:hAnsi="Times New Roman" w:cs="Times New Roman"/>
          <w:b/>
          <w:bCs/>
          <w:lang w:val="ru-RU"/>
        </w:rPr>
        <w:br w:type="page"/>
      </w:r>
    </w:p>
    <w:p w14:paraId="4EAE3E4A" w14:textId="77777777" w:rsidR="000E2EEC" w:rsidRDefault="000E2EEC" w:rsidP="00EB1860">
      <w:pPr>
        <w:spacing w:line="278" w:lineRule="auto"/>
        <w:jc w:val="both"/>
        <w:rPr>
          <w:rFonts w:ascii="Times New Roman" w:hAnsi="Times New Roman" w:cs="Times New Roman"/>
          <w:b/>
          <w:bCs/>
          <w:lang w:val="ru-RU"/>
        </w:rPr>
        <w:sectPr w:rsidR="000E2EEC" w:rsidSect="00DC2DA8">
          <w:footerReference w:type="default" r:id="rId13"/>
          <w:pgSz w:w="12240" w:h="15840"/>
          <w:pgMar w:top="1138" w:right="850" w:bottom="1138" w:left="1699" w:header="720" w:footer="720" w:gutter="0"/>
          <w:cols w:space="720"/>
          <w:docGrid w:linePitch="360"/>
        </w:sectPr>
      </w:pPr>
    </w:p>
    <w:p w14:paraId="0D98698A" w14:textId="77777777" w:rsidR="000E2EEC" w:rsidRPr="000E2EEC" w:rsidRDefault="000E2EEC" w:rsidP="000E2EEC">
      <w:pPr>
        <w:pStyle w:val="ListParagraph"/>
        <w:rPr>
          <w:lang w:val="en-US"/>
        </w:rPr>
      </w:pPr>
      <w:r w:rsidRPr="00525532">
        <w:lastRenderedPageBreak/>
        <w:t>Спецификация</w:t>
      </w:r>
      <w:r w:rsidRPr="000E2EEC">
        <w:rPr>
          <w:lang w:val="en-US"/>
        </w:rPr>
        <w:t xml:space="preserve"> №1 / Specification #1 To the Agreement __________________</w:t>
      </w:r>
    </w:p>
    <w:p w14:paraId="2B157FA4" w14:textId="77777777" w:rsidR="000E2EEC" w:rsidRPr="00525532" w:rsidRDefault="000E2EEC" w:rsidP="000E2EEC">
      <w:pPr>
        <w:pStyle w:val="ListParagraph"/>
      </w:pPr>
      <w:r w:rsidRPr="00525532">
        <w:t>Dated______     _________________2025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0E2EEC" w:rsidRPr="00535CCE" w14:paraId="0E9D99CB" w14:textId="77777777" w:rsidTr="00AD6CF9">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72CE8C5E" w14:textId="77777777" w:rsidR="000E2EEC" w:rsidRPr="00D40223" w:rsidRDefault="000E2EEC" w:rsidP="00AD6CF9">
            <w:pPr>
              <w:spacing w:after="0" w:line="240" w:lineRule="auto"/>
              <w:ind w:right="-144"/>
              <w:jc w:val="both"/>
              <w:rPr>
                <w:rFonts w:ascii="Times New Roman" w:eastAsia="Times New Roman" w:hAnsi="Times New Roman" w:cs="Times New Roman"/>
                <w:b/>
                <w:sz w:val="20"/>
                <w:szCs w:val="20"/>
                <w:lang w:eastAsia="ru-RU"/>
              </w:rPr>
            </w:pPr>
            <w:r w:rsidRPr="00D40223">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78EBF186" w14:textId="77777777" w:rsidR="000E2EEC" w:rsidRPr="002303A9" w:rsidRDefault="000E2EEC" w:rsidP="00AD6CF9">
            <w:pPr>
              <w:spacing w:after="0" w:line="240" w:lineRule="auto"/>
              <w:ind w:right="-144"/>
              <w:jc w:val="both"/>
              <w:rPr>
                <w:rFonts w:ascii="Times New Roman" w:eastAsia="Times New Roman" w:hAnsi="Times New Roman" w:cs="Times New Roman"/>
                <w:b/>
                <w:sz w:val="20"/>
                <w:szCs w:val="20"/>
                <w:lang w:val="ru-RU" w:eastAsia="ru-RU"/>
              </w:rPr>
            </w:pPr>
            <w:r w:rsidRPr="002303A9">
              <w:rPr>
                <w:rFonts w:ascii="Times New Roman" w:eastAsia="Times New Roman" w:hAnsi="Times New Roman" w:cs="Times New Roman"/>
                <w:b/>
                <w:sz w:val="20"/>
                <w:szCs w:val="20"/>
                <w:lang w:val="ru-RU" w:eastAsia="ru-RU"/>
              </w:rPr>
              <w:t>Покупатель</w:t>
            </w:r>
            <w:r w:rsidRPr="00DF5F6F">
              <w:rPr>
                <w:rFonts w:ascii="Times New Roman" w:eastAsia="Times New Roman" w:hAnsi="Times New Roman" w:cs="Times New Roman"/>
                <w:b/>
                <w:sz w:val="20"/>
                <w:szCs w:val="20"/>
                <w:lang w:val="ru-RU" w:eastAsia="ru-RU"/>
              </w:rPr>
              <w:t>:</w:t>
            </w:r>
            <w:r w:rsidRPr="002303A9">
              <w:rPr>
                <w:rFonts w:ascii="Times New Roman" w:eastAsia="Times New Roman" w:hAnsi="Times New Roman" w:cs="Times New Roman"/>
                <w:b/>
                <w:sz w:val="20"/>
                <w:szCs w:val="20"/>
                <w:lang w:val="ru-RU" w:eastAsia="ru-RU"/>
              </w:rPr>
              <w:t xml:space="preserve"> </w:t>
            </w:r>
            <w:r w:rsidRPr="00DF5F6F">
              <w:rPr>
                <w:rFonts w:ascii="Times New Roman" w:eastAsia="Times New Roman" w:hAnsi="Times New Roman" w:cs="Times New Roman"/>
                <w:b/>
                <w:sz w:val="20"/>
                <w:szCs w:val="20"/>
                <w:lang w:val="ru-RU" w:eastAsia="ru-RU"/>
              </w:rPr>
              <w:t>ЗАО «Кумтор Голд Компани»</w:t>
            </w:r>
          </w:p>
        </w:tc>
      </w:tr>
      <w:tr w:rsidR="000E2EEC" w:rsidRPr="00DF5F6F" w14:paraId="55148901" w14:textId="77777777" w:rsidTr="00AD6CF9">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4F21BAD1" w14:textId="77777777" w:rsidR="000E2EEC" w:rsidRPr="002303A9" w:rsidRDefault="000E2EEC" w:rsidP="00AD6CF9">
            <w:pPr>
              <w:jc w:val="both"/>
              <w:rPr>
                <w:rFonts w:ascii="Times New Roman" w:hAnsi="Times New Roman" w:cs="Times New Roman"/>
                <w:b/>
                <w:sz w:val="20"/>
                <w:szCs w:val="20"/>
                <w:lang w:val="ru-RU"/>
              </w:rPr>
            </w:pPr>
            <w:r w:rsidRPr="00D40223">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5C08B4FF" w14:textId="77777777" w:rsidR="000E2EEC" w:rsidRPr="00DF5F6F" w:rsidRDefault="000E2EEC" w:rsidP="00AD6CF9">
            <w:pPr>
              <w:jc w:val="both"/>
              <w:rPr>
                <w:rFonts w:ascii="Times New Roman" w:hAnsi="Times New Roman" w:cs="Times New Roman"/>
                <w:b/>
                <w:sz w:val="20"/>
                <w:szCs w:val="20"/>
                <w:lang w:val="ru-RU"/>
              </w:rPr>
            </w:pPr>
            <w:r w:rsidRPr="00DF5F6F">
              <w:rPr>
                <w:rFonts w:ascii="Times New Roman" w:eastAsia="Times New Roman" w:hAnsi="Times New Roman" w:cs="Times New Roman"/>
                <w:b/>
                <w:sz w:val="20"/>
                <w:szCs w:val="20"/>
                <w:lang w:val="ru-RU" w:eastAsia="ru-RU"/>
              </w:rPr>
              <w:t>Поставщик</w:t>
            </w:r>
            <w:r w:rsidRPr="00D40223">
              <w:rPr>
                <w:rFonts w:ascii="Times New Roman" w:eastAsia="Times New Roman" w:hAnsi="Times New Roman" w:cs="Times New Roman"/>
                <w:b/>
                <w:sz w:val="20"/>
                <w:szCs w:val="20"/>
                <w:lang w:eastAsia="ru-RU"/>
              </w:rPr>
              <w:t xml:space="preserve">: </w:t>
            </w:r>
          </w:p>
        </w:tc>
      </w:tr>
    </w:tbl>
    <w:p w14:paraId="0FD8DA8F" w14:textId="77777777" w:rsidR="000E2EEC" w:rsidRPr="002303A9" w:rsidRDefault="000E2EEC" w:rsidP="000E2EEC">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0E2EEC" w:rsidRPr="00535CCE" w14:paraId="254AFF68" w14:textId="77777777" w:rsidTr="00AD6CF9">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0D4568B5" w14:textId="77777777" w:rsidR="000E2EEC" w:rsidRPr="00D40223" w:rsidRDefault="000E2EEC" w:rsidP="00AD6CF9">
            <w:pPr>
              <w:spacing w:after="0" w:line="240" w:lineRule="auto"/>
              <w:ind w:right="160"/>
              <w:jc w:val="both"/>
              <w:rPr>
                <w:rFonts w:ascii="Times New Roman" w:eastAsia="Times New Roman" w:hAnsi="Times New Roman" w:cs="Times New Roman"/>
                <w:sz w:val="20"/>
                <w:szCs w:val="20"/>
                <w:lang w:eastAsia="ru-RU"/>
              </w:rPr>
            </w:pPr>
            <w:r w:rsidRPr="00D40223">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3ACEA98B" w14:textId="77777777" w:rsidR="000E2EEC" w:rsidRPr="00DF5F6F" w:rsidRDefault="000E2EEC" w:rsidP="00AD6CF9">
            <w:pPr>
              <w:spacing w:after="0" w:line="240" w:lineRule="auto"/>
              <w:ind w:right="160"/>
              <w:jc w:val="both"/>
              <w:rPr>
                <w:rFonts w:ascii="Times New Roman" w:eastAsia="Times New Roman" w:hAnsi="Times New Roman" w:cs="Times New Roman"/>
                <w:sz w:val="20"/>
                <w:szCs w:val="20"/>
                <w:lang w:val="ru-RU" w:eastAsia="ru-RU"/>
              </w:rPr>
            </w:pPr>
            <w:r w:rsidRPr="00DF5F6F">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4934FE51" w14:textId="77777777" w:rsidR="000E2EEC" w:rsidRPr="00DF5F6F" w:rsidRDefault="000E2EEC" w:rsidP="000E2EEC">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0E2EEC" w:rsidRPr="00535CCE" w14:paraId="3EA13B18" w14:textId="77777777" w:rsidTr="00AD6CF9">
        <w:trPr>
          <w:trHeight w:val="791"/>
        </w:trPr>
        <w:tc>
          <w:tcPr>
            <w:tcW w:w="241" w:type="pct"/>
            <w:hideMark/>
          </w:tcPr>
          <w:p w14:paraId="110D327C"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w:t>
            </w:r>
            <w:r w:rsidRPr="002303A9">
              <w:rPr>
                <w:rFonts w:ascii="Times New Roman" w:hAnsi="Times New Roman" w:cs="Times New Roman"/>
                <w:color w:val="000000"/>
                <w:lang w:val="ru-RU"/>
              </w:rPr>
              <w:br/>
              <w:t>п/п</w:t>
            </w:r>
          </w:p>
        </w:tc>
        <w:tc>
          <w:tcPr>
            <w:tcW w:w="1350" w:type="pct"/>
            <w:gridSpan w:val="2"/>
            <w:hideMark/>
          </w:tcPr>
          <w:p w14:paraId="42567658"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Description /Наименование </w:t>
            </w:r>
          </w:p>
        </w:tc>
        <w:tc>
          <w:tcPr>
            <w:tcW w:w="429" w:type="pct"/>
            <w:hideMark/>
          </w:tcPr>
          <w:p w14:paraId="0A06E9C2" w14:textId="77777777" w:rsidR="000E2EEC" w:rsidRDefault="000E2EEC" w:rsidP="00AD6CF9">
            <w:pPr>
              <w:ind w:right="-144"/>
              <w:rPr>
                <w:rFonts w:ascii="Times New Roman" w:hAnsi="Times New Roman" w:cs="Times New Roman"/>
                <w:color w:val="000000"/>
              </w:rPr>
            </w:pPr>
            <w:r w:rsidRPr="002303A9">
              <w:rPr>
                <w:rFonts w:ascii="Times New Roman" w:hAnsi="Times New Roman" w:cs="Times New Roman"/>
                <w:color w:val="000000"/>
                <w:lang w:val="ru-RU"/>
              </w:rPr>
              <w:t xml:space="preserve">Uom / </w:t>
            </w:r>
          </w:p>
          <w:p w14:paraId="46427E82"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Ед.</w:t>
            </w:r>
            <w:r w:rsidRPr="002303A9">
              <w:rPr>
                <w:rFonts w:ascii="Times New Roman" w:hAnsi="Times New Roman" w:cs="Times New Roman"/>
                <w:color w:val="000000"/>
                <w:lang w:val="ru-RU"/>
              </w:rPr>
              <w:br/>
              <w:t xml:space="preserve">изм. </w:t>
            </w:r>
          </w:p>
        </w:tc>
        <w:tc>
          <w:tcPr>
            <w:tcW w:w="895" w:type="pct"/>
            <w:hideMark/>
          </w:tcPr>
          <w:p w14:paraId="7FFC228E" w14:textId="77777777" w:rsidR="000E2EEC" w:rsidRPr="003F1138"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Qty (pcs)</w:t>
            </w:r>
          </w:p>
          <w:p w14:paraId="06C69FEB"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 /Кол-во (шт.)</w:t>
            </w:r>
          </w:p>
        </w:tc>
        <w:tc>
          <w:tcPr>
            <w:tcW w:w="577" w:type="pct"/>
            <w:hideMark/>
          </w:tcPr>
          <w:p w14:paraId="0CF1B771" w14:textId="77777777" w:rsidR="000E2EEC" w:rsidRPr="002303A9" w:rsidRDefault="000E2EEC" w:rsidP="00AD6CF9">
            <w:pPr>
              <w:rPr>
                <w:rFonts w:ascii="Times New Roman" w:hAnsi="Times New Roman" w:cs="Times New Roman"/>
                <w:color w:val="000000"/>
                <w:lang w:val="ru-RU"/>
              </w:rPr>
            </w:pPr>
            <w:r w:rsidRPr="002303A9">
              <w:rPr>
                <w:rFonts w:ascii="Times New Roman" w:hAnsi="Times New Roman" w:cs="Times New Roman"/>
                <w:color w:val="000000"/>
                <w:lang w:val="ru-RU"/>
              </w:rPr>
              <w:t xml:space="preserve">Unit Price with 0% VAT / </w:t>
            </w:r>
            <w:r w:rsidRPr="002303A9">
              <w:rPr>
                <w:rFonts w:ascii="Times New Roman" w:hAnsi="Times New Roman" w:cs="Times New Roman"/>
                <w:lang w:val="ru-RU"/>
              </w:rPr>
              <w:t xml:space="preserve">Стоимость за ед., с НДС 0 % </w:t>
            </w:r>
          </w:p>
        </w:tc>
        <w:tc>
          <w:tcPr>
            <w:tcW w:w="767" w:type="pct"/>
            <w:hideMark/>
          </w:tcPr>
          <w:p w14:paraId="30171EF4" w14:textId="77777777" w:rsidR="000E2EEC" w:rsidRPr="00D40223" w:rsidRDefault="000E2EEC" w:rsidP="00AD6CF9">
            <w:pPr>
              <w:ind w:right="-144"/>
              <w:rPr>
                <w:rFonts w:ascii="Times New Roman" w:hAnsi="Times New Roman" w:cs="Times New Roman"/>
                <w:color w:val="000000"/>
              </w:rPr>
            </w:pPr>
            <w:r w:rsidRPr="00D40223">
              <w:rPr>
                <w:rFonts w:ascii="Times New Roman" w:hAnsi="Times New Roman" w:cs="Times New Roman"/>
                <w:color w:val="000000"/>
              </w:rPr>
              <w:t xml:space="preserve">Total Price with 0% VAT / </w:t>
            </w:r>
            <w:r w:rsidRPr="002303A9">
              <w:rPr>
                <w:rFonts w:ascii="Times New Roman" w:hAnsi="Times New Roman" w:cs="Times New Roman"/>
                <w:lang w:val="ru-RU"/>
              </w:rPr>
              <w:t>Сумма</w:t>
            </w:r>
            <w:r w:rsidRPr="00D40223">
              <w:rPr>
                <w:rFonts w:ascii="Times New Roman" w:hAnsi="Times New Roman" w:cs="Times New Roman"/>
              </w:rPr>
              <w:t xml:space="preserve"> </w:t>
            </w:r>
            <w:r w:rsidRPr="002303A9">
              <w:rPr>
                <w:rFonts w:ascii="Times New Roman" w:hAnsi="Times New Roman" w:cs="Times New Roman"/>
                <w:lang w:val="ru-RU"/>
              </w:rPr>
              <w:t>с</w:t>
            </w:r>
            <w:r w:rsidRPr="00D40223">
              <w:rPr>
                <w:rFonts w:ascii="Times New Roman" w:hAnsi="Times New Roman" w:cs="Times New Roman"/>
              </w:rPr>
              <w:t xml:space="preserve"> </w:t>
            </w:r>
            <w:r w:rsidRPr="002303A9">
              <w:rPr>
                <w:rFonts w:ascii="Times New Roman" w:hAnsi="Times New Roman" w:cs="Times New Roman"/>
                <w:lang w:val="ru-RU"/>
              </w:rPr>
              <w:t>НДС</w:t>
            </w:r>
            <w:r w:rsidRPr="00D40223">
              <w:rPr>
                <w:rFonts w:ascii="Times New Roman" w:hAnsi="Times New Roman" w:cs="Times New Roman"/>
              </w:rPr>
              <w:t xml:space="preserve"> 0%</w:t>
            </w:r>
          </w:p>
        </w:tc>
        <w:tc>
          <w:tcPr>
            <w:tcW w:w="741" w:type="pct"/>
            <w:hideMark/>
          </w:tcPr>
          <w:p w14:paraId="020B3343" w14:textId="77777777" w:rsidR="000E2EEC" w:rsidRPr="002303A9" w:rsidRDefault="000E2EEC" w:rsidP="00AD6CF9">
            <w:pPr>
              <w:ind w:right="-144"/>
              <w:rPr>
                <w:rFonts w:ascii="Times New Roman" w:hAnsi="Times New Roman" w:cs="Times New Roman"/>
                <w:color w:val="000000"/>
                <w:lang w:val="ru-RU"/>
              </w:rPr>
            </w:pPr>
            <w:r w:rsidRPr="002303A9">
              <w:rPr>
                <w:rFonts w:ascii="Times New Roman" w:hAnsi="Times New Roman" w:cs="Times New Roman"/>
                <w:color w:val="000000"/>
                <w:lang w:val="ru-RU"/>
              </w:rPr>
              <w:t>Delivery date from the date of signing /Дата поставки, с момента подписания спецификации</w:t>
            </w:r>
          </w:p>
          <w:p w14:paraId="02BA42CC" w14:textId="77777777" w:rsidR="000E2EEC" w:rsidRPr="002303A9" w:rsidRDefault="000E2EEC" w:rsidP="00AD6CF9">
            <w:pPr>
              <w:ind w:right="-144"/>
              <w:rPr>
                <w:rFonts w:ascii="Times New Roman" w:hAnsi="Times New Roman" w:cs="Times New Roman"/>
                <w:color w:val="000000"/>
                <w:lang w:val="ru-RU"/>
              </w:rPr>
            </w:pPr>
          </w:p>
        </w:tc>
      </w:tr>
      <w:tr w:rsidR="000E2EEC" w:rsidRPr="009E0FA2" w14:paraId="3E81F686" w14:textId="77777777" w:rsidTr="00AD6CF9">
        <w:trPr>
          <w:trHeight w:val="791"/>
        </w:trPr>
        <w:tc>
          <w:tcPr>
            <w:tcW w:w="241" w:type="pct"/>
          </w:tcPr>
          <w:p w14:paraId="4A64CDEC" w14:textId="77777777" w:rsidR="000E2EEC" w:rsidRPr="00E577E1" w:rsidRDefault="000E2EEC" w:rsidP="00AD6CF9">
            <w:pPr>
              <w:ind w:right="-144"/>
              <w:rPr>
                <w:rFonts w:ascii="Times New Roman" w:hAnsi="Times New Roman" w:cs="Times New Roman"/>
                <w:color w:val="000000"/>
              </w:rPr>
            </w:pPr>
            <w:r>
              <w:rPr>
                <w:rFonts w:ascii="Times New Roman" w:hAnsi="Times New Roman" w:cs="Times New Roman"/>
                <w:color w:val="000000"/>
              </w:rPr>
              <w:t>1</w:t>
            </w:r>
          </w:p>
        </w:tc>
        <w:tc>
          <w:tcPr>
            <w:tcW w:w="1350" w:type="pct"/>
            <w:gridSpan w:val="2"/>
          </w:tcPr>
          <w:p w14:paraId="183CB080" w14:textId="77777777" w:rsidR="000E2EEC" w:rsidRPr="002303A9" w:rsidRDefault="000E2EEC" w:rsidP="00AD6CF9">
            <w:pPr>
              <w:ind w:right="-144"/>
              <w:rPr>
                <w:rFonts w:ascii="Times New Roman" w:hAnsi="Times New Roman" w:cs="Times New Roman"/>
                <w:color w:val="000000"/>
                <w:lang w:val="ru-RU"/>
              </w:rPr>
            </w:pPr>
          </w:p>
        </w:tc>
        <w:tc>
          <w:tcPr>
            <w:tcW w:w="429" w:type="pct"/>
          </w:tcPr>
          <w:p w14:paraId="6B4BE934" w14:textId="77777777" w:rsidR="000E2EEC" w:rsidRPr="002303A9" w:rsidRDefault="000E2EEC" w:rsidP="00AD6CF9">
            <w:pPr>
              <w:ind w:right="-144"/>
              <w:rPr>
                <w:rFonts w:ascii="Times New Roman" w:hAnsi="Times New Roman" w:cs="Times New Roman"/>
                <w:color w:val="000000"/>
                <w:lang w:val="ru-RU"/>
              </w:rPr>
            </w:pPr>
          </w:p>
        </w:tc>
        <w:tc>
          <w:tcPr>
            <w:tcW w:w="895" w:type="pct"/>
          </w:tcPr>
          <w:p w14:paraId="5A3E4D66" w14:textId="77777777" w:rsidR="000E2EEC" w:rsidRPr="002303A9" w:rsidRDefault="000E2EEC" w:rsidP="00AD6CF9">
            <w:pPr>
              <w:ind w:right="-144"/>
              <w:rPr>
                <w:rFonts w:ascii="Times New Roman" w:hAnsi="Times New Roman" w:cs="Times New Roman"/>
                <w:color w:val="000000"/>
                <w:lang w:val="ru-RU"/>
              </w:rPr>
            </w:pPr>
          </w:p>
        </w:tc>
        <w:tc>
          <w:tcPr>
            <w:tcW w:w="577" w:type="pct"/>
          </w:tcPr>
          <w:p w14:paraId="232C3645" w14:textId="77777777" w:rsidR="000E2EEC" w:rsidRPr="002303A9" w:rsidRDefault="000E2EEC" w:rsidP="00AD6CF9">
            <w:pPr>
              <w:rPr>
                <w:rFonts w:ascii="Times New Roman" w:hAnsi="Times New Roman" w:cs="Times New Roman"/>
                <w:color w:val="000000"/>
                <w:lang w:val="ru-RU"/>
              </w:rPr>
            </w:pPr>
          </w:p>
        </w:tc>
        <w:tc>
          <w:tcPr>
            <w:tcW w:w="767" w:type="pct"/>
          </w:tcPr>
          <w:p w14:paraId="722AC456" w14:textId="77777777" w:rsidR="000E2EEC" w:rsidRPr="00D40223" w:rsidRDefault="000E2EEC" w:rsidP="00AD6CF9">
            <w:pPr>
              <w:ind w:right="-144"/>
              <w:rPr>
                <w:rFonts w:ascii="Times New Roman" w:hAnsi="Times New Roman" w:cs="Times New Roman"/>
                <w:color w:val="000000"/>
              </w:rPr>
            </w:pPr>
          </w:p>
        </w:tc>
        <w:tc>
          <w:tcPr>
            <w:tcW w:w="741" w:type="pct"/>
          </w:tcPr>
          <w:p w14:paraId="6DBB1E30" w14:textId="77777777" w:rsidR="000E2EEC" w:rsidRPr="002303A9" w:rsidRDefault="000E2EEC" w:rsidP="00AD6CF9">
            <w:pPr>
              <w:ind w:right="-144"/>
              <w:rPr>
                <w:rFonts w:ascii="Times New Roman" w:hAnsi="Times New Roman" w:cs="Times New Roman"/>
                <w:color w:val="000000"/>
                <w:lang w:val="ru-RU"/>
              </w:rPr>
            </w:pPr>
          </w:p>
        </w:tc>
      </w:tr>
      <w:tr w:rsidR="000E2EEC" w:rsidRPr="00DF5F6F" w14:paraId="1F191223" w14:textId="77777777" w:rsidTr="00AD6CF9">
        <w:trPr>
          <w:trHeight w:val="847"/>
        </w:trPr>
        <w:tc>
          <w:tcPr>
            <w:tcW w:w="241" w:type="pct"/>
          </w:tcPr>
          <w:p w14:paraId="1ADB397D" w14:textId="77777777" w:rsidR="000E2EEC" w:rsidRPr="002303A9" w:rsidRDefault="000E2EEC" w:rsidP="00AD6CF9">
            <w:pPr>
              <w:ind w:right="-144"/>
              <w:rPr>
                <w:rFonts w:ascii="Times New Roman" w:hAnsi="Times New Roman" w:cs="Times New Roman"/>
                <w:color w:val="000000"/>
                <w:lang w:val="ru-RU"/>
              </w:rPr>
            </w:pPr>
          </w:p>
        </w:tc>
        <w:tc>
          <w:tcPr>
            <w:tcW w:w="1350" w:type="pct"/>
            <w:gridSpan w:val="2"/>
          </w:tcPr>
          <w:p w14:paraId="67393CD6" w14:textId="77777777" w:rsidR="000E2EEC" w:rsidRPr="003F1138" w:rsidRDefault="000E2EEC" w:rsidP="00AD6CF9">
            <w:pPr>
              <w:rPr>
                <w:rFonts w:ascii="Times New Roman" w:hAnsi="Times New Roman" w:cs="Times New Roman"/>
                <w:b/>
              </w:rPr>
            </w:pPr>
            <w:r w:rsidRPr="002303A9">
              <w:rPr>
                <w:rFonts w:ascii="Times New Roman" w:hAnsi="Times New Roman" w:cs="Times New Roman"/>
                <w:b/>
                <w:lang w:val="ru-RU"/>
              </w:rPr>
              <w:t>Стоимость</w:t>
            </w:r>
            <w:r w:rsidRPr="003F1138">
              <w:rPr>
                <w:rFonts w:ascii="Times New Roman" w:hAnsi="Times New Roman" w:cs="Times New Roman"/>
                <w:b/>
              </w:rPr>
              <w:t xml:space="preserve"> c </w:t>
            </w:r>
            <w:r w:rsidRPr="002303A9">
              <w:rPr>
                <w:rFonts w:ascii="Times New Roman" w:hAnsi="Times New Roman" w:cs="Times New Roman"/>
                <w:b/>
                <w:lang w:val="ru-RU"/>
              </w:rPr>
              <w:t>НДС</w:t>
            </w:r>
            <w:r w:rsidRPr="003F1138">
              <w:rPr>
                <w:rFonts w:ascii="Times New Roman" w:hAnsi="Times New Roman" w:cs="Times New Roman"/>
                <w:b/>
              </w:rPr>
              <w:t xml:space="preserve"> 0%: </w:t>
            </w:r>
          </w:p>
          <w:p w14:paraId="19DFC213" w14:textId="77777777" w:rsidR="000E2EEC" w:rsidRPr="00D40223" w:rsidRDefault="000E2EEC" w:rsidP="00AD6CF9">
            <w:pPr>
              <w:rPr>
                <w:rFonts w:ascii="Times New Roman" w:hAnsi="Times New Roman" w:cs="Times New Roman"/>
                <w:b/>
              </w:rPr>
            </w:pPr>
            <w:r w:rsidRPr="00D40223">
              <w:rPr>
                <w:rFonts w:ascii="Times New Roman" w:hAnsi="Times New Roman" w:cs="Times New Roman"/>
                <w:b/>
              </w:rPr>
              <w:t xml:space="preserve">Total amount with 0% VAT: </w:t>
            </w:r>
          </w:p>
          <w:p w14:paraId="38250EB2" w14:textId="77777777" w:rsidR="000E2EEC" w:rsidRPr="00D40223" w:rsidRDefault="000E2EEC" w:rsidP="00AD6CF9">
            <w:pPr>
              <w:rPr>
                <w:rFonts w:ascii="Times New Roman" w:hAnsi="Times New Roman" w:cs="Times New Roman"/>
              </w:rPr>
            </w:pPr>
          </w:p>
        </w:tc>
        <w:tc>
          <w:tcPr>
            <w:tcW w:w="429" w:type="pct"/>
          </w:tcPr>
          <w:p w14:paraId="00B19A8F" w14:textId="77777777" w:rsidR="000E2EEC" w:rsidRPr="00D40223" w:rsidRDefault="000E2EEC" w:rsidP="00AD6CF9">
            <w:pPr>
              <w:jc w:val="center"/>
              <w:rPr>
                <w:rFonts w:ascii="Times New Roman" w:hAnsi="Times New Roman" w:cs="Times New Roman"/>
              </w:rPr>
            </w:pPr>
          </w:p>
        </w:tc>
        <w:tc>
          <w:tcPr>
            <w:tcW w:w="895" w:type="pct"/>
          </w:tcPr>
          <w:p w14:paraId="388315E6" w14:textId="77777777" w:rsidR="000E2EEC" w:rsidRPr="00D40223" w:rsidRDefault="000E2EEC" w:rsidP="00AD6CF9">
            <w:pPr>
              <w:ind w:right="-144"/>
              <w:jc w:val="center"/>
              <w:rPr>
                <w:rFonts w:ascii="Times New Roman" w:hAnsi="Times New Roman" w:cs="Times New Roman"/>
              </w:rPr>
            </w:pPr>
          </w:p>
        </w:tc>
        <w:tc>
          <w:tcPr>
            <w:tcW w:w="577" w:type="pct"/>
          </w:tcPr>
          <w:p w14:paraId="17EBEA01" w14:textId="77777777" w:rsidR="000E2EEC" w:rsidRPr="00D40223" w:rsidRDefault="000E2EEC" w:rsidP="00AD6CF9">
            <w:pPr>
              <w:ind w:right="-144"/>
              <w:rPr>
                <w:rFonts w:ascii="Times New Roman" w:hAnsi="Times New Roman" w:cs="Times New Roman"/>
                <w:color w:val="000000"/>
              </w:rPr>
            </w:pPr>
          </w:p>
        </w:tc>
        <w:tc>
          <w:tcPr>
            <w:tcW w:w="767" w:type="pct"/>
          </w:tcPr>
          <w:p w14:paraId="507CF850" w14:textId="77777777" w:rsidR="000E2EEC" w:rsidRPr="00E577E1" w:rsidRDefault="000E2EEC" w:rsidP="00AD6CF9">
            <w:pPr>
              <w:ind w:right="74"/>
              <w:jc w:val="right"/>
              <w:rPr>
                <w:rFonts w:ascii="Times New Roman" w:hAnsi="Times New Roman" w:cs="Times New Roman"/>
                <w:b/>
                <w:bCs/>
                <w:color w:val="000000"/>
              </w:rPr>
            </w:pPr>
          </w:p>
        </w:tc>
        <w:tc>
          <w:tcPr>
            <w:tcW w:w="741" w:type="pct"/>
            <w:noWrap/>
          </w:tcPr>
          <w:p w14:paraId="654EE7A2" w14:textId="77777777" w:rsidR="000E2EEC" w:rsidRPr="00E577E1" w:rsidRDefault="000E2EEC" w:rsidP="00AD6CF9">
            <w:pPr>
              <w:ind w:right="-20"/>
              <w:rPr>
                <w:rFonts w:ascii="Times New Roman" w:hAnsi="Times New Roman" w:cs="Times New Roman"/>
              </w:rPr>
            </w:pPr>
          </w:p>
        </w:tc>
      </w:tr>
      <w:tr w:rsidR="000E2EEC" w:rsidRPr="00DF5F6F" w14:paraId="0D52AF80" w14:textId="77777777" w:rsidTr="00AD6CF9">
        <w:tblPrEx>
          <w:jc w:val="center"/>
        </w:tblPrEx>
        <w:trPr>
          <w:trHeight w:val="847"/>
          <w:jc w:val="center"/>
        </w:trPr>
        <w:tc>
          <w:tcPr>
            <w:tcW w:w="1242" w:type="pct"/>
            <w:gridSpan w:val="2"/>
          </w:tcPr>
          <w:p w14:paraId="1FD98BDA" w14:textId="77777777" w:rsidR="000E2EEC" w:rsidRPr="002303A9" w:rsidRDefault="000E2EEC" w:rsidP="00AD6CF9">
            <w:pPr>
              <w:rPr>
                <w:rFonts w:ascii="Times New Roman" w:hAnsi="Times New Roman" w:cs="Times New Roman"/>
                <w:sz w:val="20"/>
                <w:szCs w:val="20"/>
                <w:lang w:val="ru-RU"/>
              </w:rPr>
            </w:pPr>
            <w:r w:rsidRPr="002303A9">
              <w:rPr>
                <w:rFonts w:ascii="Times New Roman" w:hAnsi="Times New Roman" w:cs="Times New Roman"/>
                <w:b/>
                <w:sz w:val="20"/>
                <w:szCs w:val="20"/>
                <w:lang w:val="ru-RU"/>
              </w:rPr>
              <w:t xml:space="preserve">Currency / Валюта </w:t>
            </w:r>
          </w:p>
        </w:tc>
        <w:tc>
          <w:tcPr>
            <w:tcW w:w="3758" w:type="pct"/>
            <w:gridSpan w:val="6"/>
          </w:tcPr>
          <w:p w14:paraId="77D6FA71" w14:textId="77777777" w:rsidR="000E2EEC" w:rsidRPr="00DF5F6F" w:rsidRDefault="000E2EEC" w:rsidP="00AD6CF9">
            <w:pPr>
              <w:ind w:right="-20"/>
              <w:jc w:val="center"/>
              <w:rPr>
                <w:rFonts w:ascii="Times New Roman" w:hAnsi="Times New Roman" w:cs="Times New Roman"/>
                <w:sz w:val="20"/>
                <w:szCs w:val="20"/>
                <w:lang w:val="ru-RU"/>
              </w:rPr>
            </w:pPr>
          </w:p>
        </w:tc>
      </w:tr>
    </w:tbl>
    <w:p w14:paraId="38236B16" w14:textId="77777777" w:rsidR="000E2EEC" w:rsidRPr="00DF5F6F" w:rsidRDefault="000E2EEC" w:rsidP="000E2EEC">
      <w:pPr>
        <w:ind w:right="-144"/>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0E2EEC" w:rsidRPr="00DF5F6F" w14:paraId="10F679B9" w14:textId="77777777" w:rsidTr="00AD6CF9">
        <w:trPr>
          <w:trHeight w:val="397"/>
          <w:jc w:val="center"/>
        </w:trPr>
        <w:tc>
          <w:tcPr>
            <w:tcW w:w="2334" w:type="pct"/>
            <w:gridSpan w:val="2"/>
          </w:tcPr>
          <w:p w14:paraId="41CFFD90" w14:textId="77777777" w:rsidR="000E2EEC" w:rsidRPr="002303A9" w:rsidRDefault="000E2EEC" w:rsidP="00AD6CF9">
            <w:pPr>
              <w:rPr>
                <w:rFonts w:ascii="Times New Roman" w:hAnsi="Times New Roman" w:cs="Times New Roman"/>
                <w:lang w:val="ru-RU"/>
              </w:rPr>
            </w:pPr>
            <w:r w:rsidRPr="002303A9">
              <w:rPr>
                <w:rFonts w:ascii="Times New Roman" w:hAnsi="Times New Roman" w:cs="Times New Roman"/>
                <w:b/>
                <w:sz w:val="20"/>
                <w:szCs w:val="20"/>
                <w:lang w:val="ru-RU"/>
              </w:rPr>
              <w:t>Buyer/ Покупатель</w:t>
            </w:r>
          </w:p>
        </w:tc>
        <w:tc>
          <w:tcPr>
            <w:tcW w:w="2666" w:type="pct"/>
            <w:gridSpan w:val="2"/>
          </w:tcPr>
          <w:p w14:paraId="633F5D98" w14:textId="77777777" w:rsidR="000E2EEC" w:rsidRPr="002303A9" w:rsidRDefault="000E2EEC" w:rsidP="00AD6CF9">
            <w:pPr>
              <w:ind w:right="-20"/>
              <w:rPr>
                <w:rFonts w:ascii="Times New Roman" w:hAnsi="Times New Roman" w:cs="Times New Roman"/>
                <w:sz w:val="20"/>
                <w:szCs w:val="20"/>
                <w:lang w:val="ru-RU"/>
              </w:rPr>
            </w:pPr>
            <w:r w:rsidRPr="002303A9">
              <w:rPr>
                <w:rFonts w:ascii="Times New Roman" w:hAnsi="Times New Roman" w:cs="Times New Roman"/>
                <w:b/>
                <w:sz w:val="20"/>
                <w:lang w:val="ru-RU"/>
              </w:rPr>
              <w:t>Supplier / Поставщик</w:t>
            </w:r>
          </w:p>
        </w:tc>
      </w:tr>
      <w:tr w:rsidR="000E2EEC" w:rsidRPr="00DF5F6F" w14:paraId="080DC857" w14:textId="77777777" w:rsidTr="00AD6CF9">
        <w:trPr>
          <w:trHeight w:val="667"/>
          <w:jc w:val="center"/>
        </w:trPr>
        <w:tc>
          <w:tcPr>
            <w:tcW w:w="854" w:type="pct"/>
          </w:tcPr>
          <w:p w14:paraId="5AA85817" w14:textId="77777777" w:rsidR="000E2EEC" w:rsidRPr="002303A9" w:rsidRDefault="000E2EEC" w:rsidP="00AD6CF9">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Name/ФИО:</w:t>
            </w:r>
          </w:p>
        </w:tc>
        <w:tc>
          <w:tcPr>
            <w:tcW w:w="1480" w:type="pct"/>
          </w:tcPr>
          <w:p w14:paraId="074858CE" w14:textId="77777777" w:rsidR="000E2EEC" w:rsidRPr="002303A9" w:rsidRDefault="000E2EEC" w:rsidP="00AD6CF9">
            <w:pPr>
              <w:ind w:right="-144"/>
              <w:rPr>
                <w:rFonts w:ascii="Times New Roman" w:hAnsi="Times New Roman" w:cs="Times New Roman"/>
                <w:lang w:val="ru-RU"/>
              </w:rPr>
            </w:pPr>
          </w:p>
        </w:tc>
        <w:tc>
          <w:tcPr>
            <w:tcW w:w="1675" w:type="pct"/>
          </w:tcPr>
          <w:p w14:paraId="7D838045" w14:textId="77777777" w:rsidR="000E2EEC" w:rsidRPr="002303A9" w:rsidRDefault="000E2EEC" w:rsidP="00AD6CF9">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Name/ ФИО:</w:t>
            </w:r>
          </w:p>
        </w:tc>
        <w:tc>
          <w:tcPr>
            <w:tcW w:w="992" w:type="pct"/>
          </w:tcPr>
          <w:p w14:paraId="38DCC211" w14:textId="77777777" w:rsidR="000E2EEC" w:rsidRPr="002303A9" w:rsidRDefault="000E2EEC" w:rsidP="00AD6CF9">
            <w:pPr>
              <w:ind w:right="-20"/>
              <w:rPr>
                <w:rFonts w:ascii="Times New Roman" w:hAnsi="Times New Roman" w:cs="Times New Roman"/>
                <w:sz w:val="20"/>
                <w:szCs w:val="20"/>
                <w:lang w:val="ru-RU"/>
              </w:rPr>
            </w:pPr>
          </w:p>
        </w:tc>
      </w:tr>
      <w:tr w:rsidR="000E2EEC" w:rsidRPr="00DF5F6F" w14:paraId="6B34B245" w14:textId="77777777" w:rsidTr="00AD6CF9">
        <w:trPr>
          <w:trHeight w:val="739"/>
          <w:jc w:val="center"/>
        </w:trPr>
        <w:tc>
          <w:tcPr>
            <w:tcW w:w="854" w:type="pct"/>
          </w:tcPr>
          <w:p w14:paraId="13CB73FF" w14:textId="77777777" w:rsidR="000E2EEC" w:rsidRPr="002303A9" w:rsidRDefault="000E2EEC" w:rsidP="00AD6CF9">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Title/Должность:</w:t>
            </w:r>
          </w:p>
        </w:tc>
        <w:tc>
          <w:tcPr>
            <w:tcW w:w="1480" w:type="pct"/>
          </w:tcPr>
          <w:p w14:paraId="7F2DAE90" w14:textId="77777777" w:rsidR="000E2EEC" w:rsidRPr="00D40223" w:rsidRDefault="000E2EEC" w:rsidP="00AD6CF9">
            <w:pPr>
              <w:rPr>
                <w:rFonts w:ascii="Times New Roman" w:hAnsi="Times New Roman" w:cs="Times New Roman"/>
              </w:rPr>
            </w:pPr>
          </w:p>
        </w:tc>
        <w:tc>
          <w:tcPr>
            <w:tcW w:w="1675" w:type="pct"/>
          </w:tcPr>
          <w:p w14:paraId="168EBB9B" w14:textId="77777777" w:rsidR="000E2EEC" w:rsidRPr="002303A9" w:rsidRDefault="000E2EEC" w:rsidP="00AD6CF9">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Title/Должность</w:t>
            </w:r>
          </w:p>
        </w:tc>
        <w:tc>
          <w:tcPr>
            <w:tcW w:w="992" w:type="pct"/>
          </w:tcPr>
          <w:p w14:paraId="7CBFF55C" w14:textId="77777777" w:rsidR="000E2EEC" w:rsidRPr="002303A9" w:rsidRDefault="000E2EEC" w:rsidP="00AD6CF9">
            <w:pPr>
              <w:ind w:right="-20"/>
              <w:rPr>
                <w:rFonts w:ascii="Times New Roman" w:hAnsi="Times New Roman" w:cs="Times New Roman"/>
                <w:sz w:val="20"/>
                <w:szCs w:val="20"/>
                <w:lang w:val="ru-RU"/>
              </w:rPr>
            </w:pPr>
          </w:p>
        </w:tc>
      </w:tr>
      <w:tr w:rsidR="000E2EEC" w:rsidRPr="00DF5F6F" w14:paraId="5B10127A" w14:textId="77777777" w:rsidTr="00AD6CF9">
        <w:trPr>
          <w:trHeight w:val="739"/>
          <w:jc w:val="center"/>
        </w:trPr>
        <w:tc>
          <w:tcPr>
            <w:tcW w:w="2334" w:type="pct"/>
            <w:gridSpan w:val="2"/>
          </w:tcPr>
          <w:p w14:paraId="5FA7F7FA" w14:textId="77777777" w:rsidR="000E2EEC" w:rsidRPr="002303A9" w:rsidRDefault="000E2EEC" w:rsidP="00AD6CF9">
            <w:pPr>
              <w:rPr>
                <w:rFonts w:ascii="Times New Roman" w:hAnsi="Times New Roman" w:cs="Times New Roman"/>
                <w:b/>
                <w:sz w:val="20"/>
                <w:szCs w:val="20"/>
                <w:lang w:val="ru-RU"/>
              </w:rPr>
            </w:pPr>
            <w:r w:rsidRPr="002303A9">
              <w:rPr>
                <w:rFonts w:ascii="Times New Roman" w:hAnsi="Times New Roman" w:cs="Times New Roman"/>
                <w:sz w:val="20"/>
                <w:szCs w:val="20"/>
                <w:lang w:val="ru-RU"/>
              </w:rPr>
              <w:t>Signature/ Подпись:</w:t>
            </w:r>
          </w:p>
        </w:tc>
        <w:tc>
          <w:tcPr>
            <w:tcW w:w="2666" w:type="pct"/>
            <w:gridSpan w:val="2"/>
          </w:tcPr>
          <w:p w14:paraId="49E115D9" w14:textId="77777777" w:rsidR="000E2EEC" w:rsidRPr="002303A9" w:rsidRDefault="000E2EEC" w:rsidP="00AD6CF9">
            <w:pPr>
              <w:ind w:right="-20"/>
              <w:rPr>
                <w:rFonts w:ascii="Times New Roman" w:hAnsi="Times New Roman" w:cs="Times New Roman"/>
                <w:b/>
                <w:sz w:val="20"/>
                <w:szCs w:val="20"/>
                <w:lang w:val="ru-RU"/>
              </w:rPr>
            </w:pPr>
            <w:r w:rsidRPr="002303A9">
              <w:rPr>
                <w:rFonts w:ascii="Times New Roman" w:hAnsi="Times New Roman" w:cs="Times New Roman"/>
                <w:sz w:val="20"/>
                <w:szCs w:val="20"/>
                <w:lang w:val="ru-RU"/>
              </w:rPr>
              <w:t>Signature/ Подпись:</w:t>
            </w:r>
          </w:p>
        </w:tc>
      </w:tr>
    </w:tbl>
    <w:p w14:paraId="12A1BAB3" w14:textId="77777777" w:rsidR="000E2EEC" w:rsidRPr="00E02EF1" w:rsidRDefault="000E2EEC" w:rsidP="000E2EEC">
      <w:pPr>
        <w:pStyle w:val="ListParagraph"/>
        <w:ind w:left="0"/>
      </w:pPr>
    </w:p>
    <w:p w14:paraId="781B6994" w14:textId="77777777" w:rsidR="000E2EEC" w:rsidRPr="00DF5F6F" w:rsidRDefault="000E2EEC" w:rsidP="00EB1860">
      <w:pPr>
        <w:spacing w:line="278" w:lineRule="auto"/>
        <w:jc w:val="both"/>
        <w:rPr>
          <w:rFonts w:ascii="Times New Roman" w:hAnsi="Times New Roman" w:cs="Times New Roman"/>
          <w:b/>
          <w:bCs/>
          <w:lang w:val="ru-RU"/>
        </w:rPr>
      </w:pPr>
    </w:p>
    <w:sectPr w:rsidR="000E2EEC" w:rsidRPr="00DF5F6F" w:rsidSect="000E2EEC">
      <w:pgSz w:w="15840" w:h="12240" w:orient="landscape"/>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biia Abdrazakova" w:date="2026-05-19T17:29:00Z" w:initials="RA">
    <w:p w14:paraId="73B7A30F" w14:textId="77777777" w:rsidR="00744EC0" w:rsidRDefault="00744EC0" w:rsidP="00744EC0">
      <w:pPr>
        <w:pStyle w:val="CommentText"/>
      </w:pPr>
      <w:r>
        <w:rPr>
          <w:rStyle w:val="CommentReference"/>
        </w:rPr>
        <w:annotationRef/>
      </w:r>
      <w:r>
        <w:t>Предлагаю заменить на «после приемки товара на складе покупателя»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B7A30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163A65" w16cex:dateUtc="2026-05-1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B7A30F" w16cid:durableId="3E163A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6A8E1" w14:textId="77777777" w:rsidR="00CF3296" w:rsidRDefault="00CF3296">
      <w:pPr>
        <w:spacing w:after="0" w:line="240" w:lineRule="auto"/>
      </w:pPr>
      <w:r>
        <w:separator/>
      </w:r>
    </w:p>
  </w:endnote>
  <w:endnote w:type="continuationSeparator" w:id="0">
    <w:p w14:paraId="352D9BCE" w14:textId="77777777" w:rsidR="00CF3296" w:rsidRDefault="00CF3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17423"/>
      <w:docPartObj>
        <w:docPartGallery w:val="Page Numbers (Bottom of Page)"/>
        <w:docPartUnique/>
      </w:docPartObj>
    </w:sdtPr>
    <w:sdtEndPr>
      <w:rPr>
        <w:noProof/>
      </w:rPr>
    </w:sdtEndPr>
    <w:sdtContent>
      <w:p w14:paraId="54C8AD57" w14:textId="6849DD8A" w:rsidR="009B6667" w:rsidRDefault="009B6667">
        <w:pPr>
          <w:pStyle w:val="Footer"/>
          <w:jc w:val="right"/>
        </w:pPr>
        <w:r>
          <w:fldChar w:fldCharType="begin"/>
        </w:r>
        <w:r>
          <w:instrText xml:space="preserve"> PAGE   \* MERGEFORMAT </w:instrText>
        </w:r>
        <w:r>
          <w:fldChar w:fldCharType="separate"/>
        </w:r>
        <w:r w:rsidR="00301369">
          <w:rPr>
            <w:noProof/>
          </w:rPr>
          <w:t>6</w:t>
        </w:r>
        <w:r>
          <w:rPr>
            <w:noProof/>
          </w:rPr>
          <w:fldChar w:fldCharType="end"/>
        </w:r>
      </w:p>
    </w:sdtContent>
  </w:sdt>
  <w:p w14:paraId="31AEC8BC" w14:textId="77777777" w:rsidR="009B6667" w:rsidRDefault="009B6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A1583" w14:textId="77777777" w:rsidR="00CF3296" w:rsidRDefault="00CF3296">
      <w:pPr>
        <w:spacing w:after="0" w:line="240" w:lineRule="auto"/>
      </w:pPr>
      <w:r>
        <w:separator/>
      </w:r>
    </w:p>
  </w:footnote>
  <w:footnote w:type="continuationSeparator" w:id="0">
    <w:p w14:paraId="14582186" w14:textId="77777777" w:rsidR="00CF3296" w:rsidRDefault="00CF3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27C8"/>
    <w:multiLevelType w:val="multilevel"/>
    <w:tmpl w:val="AB9CFE6E"/>
    <w:lvl w:ilvl="0">
      <w:start w:val="5"/>
      <w:numFmt w:val="decimal"/>
      <w:lvlText w:val="%1."/>
      <w:lvlJc w:val="left"/>
      <w:pPr>
        <w:ind w:left="540" w:hanging="54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A3B20A0"/>
    <w:multiLevelType w:val="hybridMultilevel"/>
    <w:tmpl w:val="08F626FE"/>
    <w:lvl w:ilvl="0" w:tplc="06EA7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27AE"/>
    <w:multiLevelType w:val="hybridMultilevel"/>
    <w:tmpl w:val="C7FE1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14699"/>
    <w:multiLevelType w:val="hybridMultilevel"/>
    <w:tmpl w:val="623884D8"/>
    <w:lvl w:ilvl="0" w:tplc="A2E483CE">
      <w:start w:val="1"/>
      <w:numFmt w:val="lowerLetter"/>
      <w:lvlText w:val="%1)"/>
      <w:lvlJc w:val="left"/>
      <w:pPr>
        <w:ind w:left="740" w:hanging="360"/>
      </w:pPr>
    </w:lvl>
    <w:lvl w:ilvl="1" w:tplc="14D225B8">
      <w:start w:val="1"/>
      <w:numFmt w:val="lowerLetter"/>
      <w:lvlText w:val="%2."/>
      <w:lvlJc w:val="left"/>
      <w:pPr>
        <w:ind w:left="1925" w:hanging="360"/>
      </w:pPr>
    </w:lvl>
    <w:lvl w:ilvl="2" w:tplc="8E060CFA">
      <w:start w:val="1"/>
      <w:numFmt w:val="lowerRoman"/>
      <w:lvlText w:val="%3."/>
      <w:lvlJc w:val="right"/>
      <w:pPr>
        <w:ind w:left="2645" w:hanging="180"/>
      </w:pPr>
    </w:lvl>
    <w:lvl w:ilvl="3" w:tplc="1EDC63C8">
      <w:start w:val="1"/>
      <w:numFmt w:val="decimal"/>
      <w:lvlText w:val="%4."/>
      <w:lvlJc w:val="left"/>
      <w:pPr>
        <w:ind w:left="3365" w:hanging="360"/>
      </w:pPr>
    </w:lvl>
    <w:lvl w:ilvl="4" w:tplc="66DEE5B8">
      <w:start w:val="1"/>
      <w:numFmt w:val="lowerLetter"/>
      <w:lvlText w:val="%5."/>
      <w:lvlJc w:val="left"/>
      <w:pPr>
        <w:ind w:left="4085" w:hanging="360"/>
      </w:pPr>
    </w:lvl>
    <w:lvl w:ilvl="5" w:tplc="694AD2EE">
      <w:start w:val="1"/>
      <w:numFmt w:val="lowerRoman"/>
      <w:lvlText w:val="%6."/>
      <w:lvlJc w:val="right"/>
      <w:pPr>
        <w:ind w:left="4805" w:hanging="180"/>
      </w:pPr>
    </w:lvl>
    <w:lvl w:ilvl="6" w:tplc="AADAE494">
      <w:start w:val="1"/>
      <w:numFmt w:val="decimal"/>
      <w:lvlText w:val="%7."/>
      <w:lvlJc w:val="left"/>
      <w:pPr>
        <w:ind w:left="5525" w:hanging="360"/>
      </w:pPr>
    </w:lvl>
    <w:lvl w:ilvl="7" w:tplc="93F0D764">
      <w:start w:val="1"/>
      <w:numFmt w:val="lowerLetter"/>
      <w:lvlText w:val="%8."/>
      <w:lvlJc w:val="left"/>
      <w:pPr>
        <w:ind w:left="6245" w:hanging="360"/>
      </w:pPr>
    </w:lvl>
    <w:lvl w:ilvl="8" w:tplc="C9F8EA7A">
      <w:start w:val="1"/>
      <w:numFmt w:val="lowerRoman"/>
      <w:lvlText w:val="%9."/>
      <w:lvlJc w:val="right"/>
      <w:pPr>
        <w:ind w:left="6965" w:hanging="180"/>
      </w:pPr>
    </w:lvl>
  </w:abstractNum>
  <w:abstractNum w:abstractNumId="4" w15:restartNumberingAfterBreak="0">
    <w:nsid w:val="0FD51D9C"/>
    <w:multiLevelType w:val="multilevel"/>
    <w:tmpl w:val="8368AA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lvlText w:val="%1.%2.%3."/>
      <w:lvlJc w:val="left"/>
      <w:pPr>
        <w:ind w:left="428" w:hanging="504"/>
      </w:pPr>
      <w:rPr>
        <w:rFonts w:hint="default"/>
      </w:rPr>
    </w:lvl>
    <w:lvl w:ilvl="3">
      <w:start w:val="1"/>
      <w:numFmt w:val="lowerLetter"/>
      <w:lvlRestart w:val="2"/>
      <w:suff w:val="space"/>
      <w:lvlText w:val="%4."/>
      <w:lvlJc w:val="left"/>
      <w:pPr>
        <w:ind w:left="0" w:firstLine="0"/>
      </w:pPr>
      <w:rPr>
        <w:rFonts w:hint="default"/>
        <w:b/>
        <w:i w:val="0"/>
      </w:rPr>
    </w:lvl>
    <w:lvl w:ilvl="4">
      <w:start w:val="1"/>
      <w:numFmt w:val="decimal"/>
      <w:lvlText w:val="%1.%2.%3.%4.%5."/>
      <w:lvlJc w:val="left"/>
      <w:pPr>
        <w:ind w:left="1436" w:hanging="792"/>
      </w:pPr>
      <w:rPr>
        <w:rFonts w:hint="default"/>
      </w:rPr>
    </w:lvl>
    <w:lvl w:ilvl="5">
      <w:start w:val="1"/>
      <w:numFmt w:val="decimal"/>
      <w:lvlText w:val="%1.%2.%3.%4.%5.%6."/>
      <w:lvlJc w:val="left"/>
      <w:pPr>
        <w:ind w:left="1940" w:hanging="936"/>
      </w:pPr>
      <w:rPr>
        <w:rFonts w:hint="default"/>
      </w:rPr>
    </w:lvl>
    <w:lvl w:ilvl="6">
      <w:start w:val="1"/>
      <w:numFmt w:val="decimal"/>
      <w:lvlText w:val="%1.%2.%3.%4.%5.%6.%7."/>
      <w:lvlJc w:val="left"/>
      <w:pPr>
        <w:ind w:left="2444" w:hanging="1080"/>
      </w:pPr>
      <w:rPr>
        <w:rFonts w:hint="default"/>
      </w:rPr>
    </w:lvl>
    <w:lvl w:ilvl="7">
      <w:start w:val="1"/>
      <w:numFmt w:val="decimal"/>
      <w:lvlText w:val="%1.%2.%3.%4.%5.%6.%7.%8."/>
      <w:lvlJc w:val="left"/>
      <w:pPr>
        <w:ind w:left="2948" w:hanging="1224"/>
      </w:pPr>
      <w:rPr>
        <w:rFonts w:hint="default"/>
      </w:rPr>
    </w:lvl>
    <w:lvl w:ilvl="8">
      <w:start w:val="1"/>
      <w:numFmt w:val="decimal"/>
      <w:lvlText w:val="%1.%2.%3.%4.%5.%6.%7.%8.%9."/>
      <w:lvlJc w:val="left"/>
      <w:pPr>
        <w:ind w:left="3524" w:hanging="1440"/>
      </w:pPr>
      <w:rPr>
        <w:rFonts w:hint="default"/>
      </w:rPr>
    </w:lvl>
  </w:abstractNum>
  <w:abstractNum w:abstractNumId="5" w15:restartNumberingAfterBreak="0">
    <w:nsid w:val="127827DA"/>
    <w:multiLevelType w:val="multilevel"/>
    <w:tmpl w:val="C5B68016"/>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3.%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359729A"/>
    <w:multiLevelType w:val="hybridMultilevel"/>
    <w:tmpl w:val="CFFA29FC"/>
    <w:lvl w:ilvl="0" w:tplc="0409000F">
      <w:start w:val="1"/>
      <w:numFmt w:val="decimal"/>
      <w:lvlText w:val="%1."/>
      <w:lvlJc w:val="left"/>
      <w:pPr>
        <w:ind w:left="505" w:hanging="360"/>
      </w:pPr>
    </w:lvl>
    <w:lvl w:ilvl="1" w:tplc="04090019">
      <w:start w:val="1"/>
      <w:numFmt w:val="lowerLetter"/>
      <w:lvlText w:val="%2."/>
      <w:lvlJc w:val="left"/>
      <w:pPr>
        <w:ind w:left="1225" w:hanging="360"/>
      </w:pPr>
    </w:lvl>
    <w:lvl w:ilvl="2" w:tplc="0409001B">
      <w:start w:val="1"/>
      <w:numFmt w:val="lowerRoman"/>
      <w:lvlText w:val="%3."/>
      <w:lvlJc w:val="right"/>
      <w:pPr>
        <w:ind w:left="1945" w:hanging="180"/>
      </w:pPr>
    </w:lvl>
    <w:lvl w:ilvl="3" w:tplc="0409000F">
      <w:start w:val="1"/>
      <w:numFmt w:val="decimal"/>
      <w:lvlText w:val="%4."/>
      <w:lvlJc w:val="left"/>
      <w:pPr>
        <w:ind w:left="2665" w:hanging="360"/>
      </w:pPr>
    </w:lvl>
    <w:lvl w:ilvl="4" w:tplc="04090019">
      <w:start w:val="1"/>
      <w:numFmt w:val="lowerLetter"/>
      <w:lvlText w:val="%5."/>
      <w:lvlJc w:val="left"/>
      <w:pPr>
        <w:ind w:left="3385" w:hanging="360"/>
      </w:pPr>
    </w:lvl>
    <w:lvl w:ilvl="5" w:tplc="0409001B">
      <w:start w:val="1"/>
      <w:numFmt w:val="lowerRoman"/>
      <w:lvlText w:val="%6."/>
      <w:lvlJc w:val="right"/>
      <w:pPr>
        <w:ind w:left="4105" w:hanging="180"/>
      </w:pPr>
    </w:lvl>
    <w:lvl w:ilvl="6" w:tplc="0409000F">
      <w:start w:val="1"/>
      <w:numFmt w:val="decimal"/>
      <w:lvlText w:val="%7."/>
      <w:lvlJc w:val="left"/>
      <w:pPr>
        <w:ind w:left="4825" w:hanging="360"/>
      </w:pPr>
    </w:lvl>
    <w:lvl w:ilvl="7" w:tplc="04090019">
      <w:start w:val="1"/>
      <w:numFmt w:val="lowerLetter"/>
      <w:lvlText w:val="%8."/>
      <w:lvlJc w:val="left"/>
      <w:pPr>
        <w:ind w:left="5545" w:hanging="360"/>
      </w:pPr>
    </w:lvl>
    <w:lvl w:ilvl="8" w:tplc="0409001B">
      <w:start w:val="1"/>
      <w:numFmt w:val="lowerRoman"/>
      <w:lvlText w:val="%9."/>
      <w:lvlJc w:val="right"/>
      <w:pPr>
        <w:ind w:left="6265" w:hanging="180"/>
      </w:pPr>
    </w:lvl>
  </w:abstractNum>
  <w:abstractNum w:abstractNumId="7" w15:restartNumberingAfterBreak="0">
    <w:nsid w:val="213515C9"/>
    <w:multiLevelType w:val="hybridMultilevel"/>
    <w:tmpl w:val="FA309B8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8" w15:restartNumberingAfterBreak="0">
    <w:nsid w:val="246E3B9B"/>
    <w:multiLevelType w:val="multilevel"/>
    <w:tmpl w:val="608E9CB2"/>
    <w:lvl w:ilvl="0">
      <w:start w:val="1"/>
      <w:numFmt w:val="decimal"/>
      <w:suff w:val="space"/>
      <w:lvlText w:val="%1."/>
      <w:lvlJc w:val="left"/>
      <w:pPr>
        <w:ind w:left="0" w:firstLine="0"/>
      </w:pPr>
      <w:rPr>
        <w:rFonts w:hint="default"/>
        <w:b/>
        <w:bCs w:val="0"/>
      </w:r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rPr>
        <w:rFonts w:hint="default"/>
      </w:rPr>
    </w:lvl>
    <w:lvl w:ilvl="3">
      <w:start w:val="1"/>
      <w:numFmt w:val="lowerLetter"/>
      <w:lvlRestart w:val="2"/>
      <w:suff w:val="space"/>
      <w:lvlText w:val="%4."/>
      <w:lvlJc w:val="left"/>
      <w:pPr>
        <w:ind w:left="0" w:firstLine="0"/>
      </w:pPr>
      <w:rPr>
        <w:rFonts w:hint="default"/>
        <w:b/>
        <w:i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32231D01"/>
    <w:multiLevelType w:val="multilevel"/>
    <w:tmpl w:val="99D8759C"/>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0" w:firstLine="0"/>
      </w:pPr>
      <w:rPr>
        <w:rFonts w:hint="default"/>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33BC6D6E"/>
    <w:multiLevelType w:val="multilevel"/>
    <w:tmpl w:val="BDE6C0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36604CA4"/>
    <w:multiLevelType w:val="hybridMultilevel"/>
    <w:tmpl w:val="982AFBE8"/>
    <w:lvl w:ilvl="0" w:tplc="D226B93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D4982"/>
    <w:multiLevelType w:val="hybridMultilevel"/>
    <w:tmpl w:val="7458B256"/>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3" w15:restartNumberingAfterBreak="0">
    <w:nsid w:val="60C95D5E"/>
    <w:multiLevelType w:val="hybridMultilevel"/>
    <w:tmpl w:val="5E125E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75B2E"/>
    <w:multiLevelType w:val="multilevel"/>
    <w:tmpl w:val="5E06904A"/>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70CB7D32"/>
    <w:multiLevelType w:val="multilevel"/>
    <w:tmpl w:val="13D2AEFA"/>
    <w:lvl w:ilvl="0">
      <w:start w:val="1"/>
      <w:numFmt w:val="decimal"/>
      <w:pStyle w:val="Heading2"/>
      <w:lvlText w:val="%1."/>
      <w:lvlJc w:val="left"/>
      <w:pPr>
        <w:ind w:left="540" w:hanging="360"/>
      </w:pPr>
      <w:rPr>
        <w:rFonts w:ascii="Times New Roman" w:hAnsi="Times New Roman"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2F73A65"/>
    <w:multiLevelType w:val="hybridMultilevel"/>
    <w:tmpl w:val="042C53DA"/>
    <w:lvl w:ilvl="0" w:tplc="7A98B6D6">
      <w:start w:val="10"/>
      <w:numFmt w:val="decimal"/>
      <w:lvlText w:val="%1."/>
      <w:lvlJc w:val="left"/>
      <w:pPr>
        <w:ind w:left="5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207D6"/>
    <w:multiLevelType w:val="hybridMultilevel"/>
    <w:tmpl w:val="2004AE2A"/>
    <w:lvl w:ilvl="0" w:tplc="108AFF6C">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77717B50"/>
    <w:multiLevelType w:val="multilevel"/>
    <w:tmpl w:val="891EA9C2"/>
    <w:lvl w:ilvl="0">
      <w:start w:val="1"/>
      <w:numFmt w:val="decimal"/>
      <w:pStyle w:val="Eng10"/>
      <w:suff w:val="space"/>
      <w:lvlText w:val="%1."/>
      <w:lvlJc w:val="left"/>
      <w:pPr>
        <w:ind w:left="0" w:firstLine="0"/>
      </w:pPr>
      <w:rPr>
        <w:rFonts w:hint="default"/>
        <w:b/>
        <w:i w:val="0"/>
      </w:rPr>
    </w:lvl>
    <w:lvl w:ilvl="1">
      <w:start w:val="1"/>
      <w:numFmt w:val="decimal"/>
      <w:pStyle w:val="Eng2"/>
      <w:suff w:val="space"/>
      <w:lvlText w:val="%1.%2."/>
      <w:lvlJc w:val="left"/>
      <w:pPr>
        <w:ind w:left="0" w:firstLine="0"/>
      </w:pPr>
      <w:rPr>
        <w:rFonts w:hint="default"/>
      </w:rPr>
    </w:lvl>
    <w:lvl w:ilvl="2">
      <w:start w:val="1"/>
      <w:numFmt w:val="decimal"/>
      <w:lvlRestart w:val="0"/>
      <w:pStyle w:val="RU10"/>
      <w:suff w:val="space"/>
      <w:lvlText w:val="%3."/>
      <w:lvlJc w:val="left"/>
      <w:pPr>
        <w:ind w:left="0" w:firstLine="0"/>
      </w:pPr>
      <w:rPr>
        <w:rFonts w:hint="default"/>
        <w:b/>
        <w:bCs w:val="0"/>
        <w:i w:val="0"/>
        <w:lang w:val="ru-RU"/>
      </w:rPr>
    </w:lvl>
    <w:lvl w:ilvl="3">
      <w:start w:val="1"/>
      <w:numFmt w:val="decimal"/>
      <w:pStyle w:val="RU2"/>
      <w:suff w:val="space"/>
      <w:lvlText w:val="%3.%4."/>
      <w:lvlJc w:val="left"/>
      <w:pPr>
        <w:ind w:left="0" w:firstLine="0"/>
      </w:pPr>
    </w:lvl>
    <w:lvl w:ilvl="4">
      <w:start w:val="1"/>
      <w:numFmt w:val="lowerLetter"/>
      <w:lvlRestart w:val="1"/>
      <w:pStyle w:val="EngA0"/>
      <w:suff w:val="space"/>
      <w:lvlText w:val="%5)"/>
      <w:lvlJc w:val="left"/>
      <w:pPr>
        <w:ind w:left="0" w:firstLine="0"/>
      </w:pPr>
      <w:rPr>
        <w:rFonts w:hint="default"/>
      </w:rPr>
    </w:lvl>
    <w:lvl w:ilvl="5">
      <w:start w:val="1"/>
      <w:numFmt w:val="lowerLetter"/>
      <w:lvlRestart w:val="3"/>
      <w:pStyle w:val="RuA"/>
      <w:suff w:val="space"/>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0" w15:restartNumberingAfterBreak="0">
    <w:nsid w:val="78F1058C"/>
    <w:multiLevelType w:val="hybridMultilevel"/>
    <w:tmpl w:val="F88463B2"/>
    <w:lvl w:ilvl="0" w:tplc="0409000F">
      <w:start w:val="1"/>
      <w:numFmt w:val="decimal"/>
      <w:lvlText w:val="%1."/>
      <w:lvlJc w:val="left"/>
      <w:pPr>
        <w:ind w:left="14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932787988">
    <w:abstractNumId w:val="16"/>
  </w:num>
  <w:num w:numId="2" w16cid:durableId="2085444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594281">
    <w:abstractNumId w:val="6"/>
  </w:num>
  <w:num w:numId="4" w16cid:durableId="153760459">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119712">
    <w:abstractNumId w:val="5"/>
  </w:num>
  <w:num w:numId="6" w16cid:durableId="362294325">
    <w:abstractNumId w:val="15"/>
  </w:num>
  <w:num w:numId="7" w16cid:durableId="1425035127">
    <w:abstractNumId w:val="7"/>
  </w:num>
  <w:num w:numId="8" w16cid:durableId="295068957">
    <w:abstractNumId w:val="18"/>
  </w:num>
  <w:num w:numId="9" w16cid:durableId="858276069">
    <w:abstractNumId w:val="17"/>
  </w:num>
  <w:num w:numId="10" w16cid:durableId="897394609">
    <w:abstractNumId w:val="12"/>
  </w:num>
  <w:num w:numId="11" w16cid:durableId="1398239840">
    <w:abstractNumId w:val="14"/>
  </w:num>
  <w:num w:numId="12" w16cid:durableId="1365055967">
    <w:abstractNumId w:val="2"/>
  </w:num>
  <w:num w:numId="13" w16cid:durableId="1945334523">
    <w:abstractNumId w:val="9"/>
  </w:num>
  <w:num w:numId="14" w16cid:durableId="1679042707">
    <w:abstractNumId w:val="16"/>
  </w:num>
  <w:num w:numId="15" w16cid:durableId="537550128">
    <w:abstractNumId w:val="9"/>
    <w:lvlOverride w:ilvl="0">
      <w:startOverride w:val="2"/>
    </w:lvlOverride>
  </w:num>
  <w:num w:numId="16" w16cid:durableId="1894925029">
    <w:abstractNumId w:val="4"/>
  </w:num>
  <w:num w:numId="17" w16cid:durableId="946085709">
    <w:abstractNumId w:val="8"/>
  </w:num>
  <w:num w:numId="18" w16cid:durableId="15007779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8560830">
    <w:abstractNumId w:val="0"/>
  </w:num>
  <w:num w:numId="20" w16cid:durableId="225457781">
    <w:abstractNumId w:val="13"/>
  </w:num>
  <w:num w:numId="21" w16cid:durableId="654535036">
    <w:abstractNumId w:val="1"/>
  </w:num>
  <w:num w:numId="22" w16cid:durableId="133571098">
    <w:abstractNumId w:val="11"/>
  </w:num>
  <w:num w:numId="23" w16cid:durableId="1377774712">
    <w:abstractNumId w:val="19"/>
  </w:num>
  <w:num w:numId="24" w16cid:durableId="18720376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biia Abdrazakova">
    <w15:presenceInfo w15:providerId="AD" w15:userId="S::Rabiia.Abdrazakova@kumtor.kg::24b9a22c-ca58-4b39-a682-43e5725343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DA8"/>
    <w:rsid w:val="00014F0A"/>
    <w:rsid w:val="00016D44"/>
    <w:rsid w:val="00031322"/>
    <w:rsid w:val="0003291E"/>
    <w:rsid w:val="00036719"/>
    <w:rsid w:val="00053E70"/>
    <w:rsid w:val="000544FC"/>
    <w:rsid w:val="0005634E"/>
    <w:rsid w:val="00056A02"/>
    <w:rsid w:val="000578AA"/>
    <w:rsid w:val="000676A3"/>
    <w:rsid w:val="00071E84"/>
    <w:rsid w:val="000864A1"/>
    <w:rsid w:val="00086960"/>
    <w:rsid w:val="000870F4"/>
    <w:rsid w:val="000947F5"/>
    <w:rsid w:val="000B2B4A"/>
    <w:rsid w:val="000B3421"/>
    <w:rsid w:val="000B4D81"/>
    <w:rsid w:val="000B7934"/>
    <w:rsid w:val="000C0A1F"/>
    <w:rsid w:val="000C5484"/>
    <w:rsid w:val="000C5E5D"/>
    <w:rsid w:val="000D5AAA"/>
    <w:rsid w:val="000E0565"/>
    <w:rsid w:val="000E2EEC"/>
    <w:rsid w:val="000E5B95"/>
    <w:rsid w:val="000F5581"/>
    <w:rsid w:val="00103F6A"/>
    <w:rsid w:val="001403B7"/>
    <w:rsid w:val="00142686"/>
    <w:rsid w:val="00154394"/>
    <w:rsid w:val="00156595"/>
    <w:rsid w:val="00164686"/>
    <w:rsid w:val="0016792B"/>
    <w:rsid w:val="001736CA"/>
    <w:rsid w:val="0018007A"/>
    <w:rsid w:val="001B454C"/>
    <w:rsid w:val="001C25B0"/>
    <w:rsid w:val="001D1925"/>
    <w:rsid w:val="001D1E80"/>
    <w:rsid w:val="001E2401"/>
    <w:rsid w:val="001F77D0"/>
    <w:rsid w:val="001F79A0"/>
    <w:rsid w:val="00201958"/>
    <w:rsid w:val="00214A69"/>
    <w:rsid w:val="00226D1F"/>
    <w:rsid w:val="00227D2F"/>
    <w:rsid w:val="002303A9"/>
    <w:rsid w:val="00232973"/>
    <w:rsid w:val="0023672F"/>
    <w:rsid w:val="00252321"/>
    <w:rsid w:val="0026162B"/>
    <w:rsid w:val="00265F59"/>
    <w:rsid w:val="002705E7"/>
    <w:rsid w:val="00273AEB"/>
    <w:rsid w:val="00280278"/>
    <w:rsid w:val="00284D95"/>
    <w:rsid w:val="00290804"/>
    <w:rsid w:val="002929DE"/>
    <w:rsid w:val="0029561F"/>
    <w:rsid w:val="002A3CD6"/>
    <w:rsid w:val="002A5590"/>
    <w:rsid w:val="002B44B1"/>
    <w:rsid w:val="002B6792"/>
    <w:rsid w:val="002C1B14"/>
    <w:rsid w:val="002E02C5"/>
    <w:rsid w:val="002E047F"/>
    <w:rsid w:val="002E2A73"/>
    <w:rsid w:val="002F02D2"/>
    <w:rsid w:val="002F367E"/>
    <w:rsid w:val="00301369"/>
    <w:rsid w:val="00302A88"/>
    <w:rsid w:val="003066F1"/>
    <w:rsid w:val="00310D61"/>
    <w:rsid w:val="0033664F"/>
    <w:rsid w:val="00337C7C"/>
    <w:rsid w:val="00343CD9"/>
    <w:rsid w:val="00346152"/>
    <w:rsid w:val="00352567"/>
    <w:rsid w:val="00357B5B"/>
    <w:rsid w:val="00361135"/>
    <w:rsid w:val="00375A74"/>
    <w:rsid w:val="00391358"/>
    <w:rsid w:val="003A01BD"/>
    <w:rsid w:val="003A3CDC"/>
    <w:rsid w:val="003A7C13"/>
    <w:rsid w:val="003B012C"/>
    <w:rsid w:val="003B63DA"/>
    <w:rsid w:val="003C4B01"/>
    <w:rsid w:val="003C58A5"/>
    <w:rsid w:val="003D17F7"/>
    <w:rsid w:val="003E640B"/>
    <w:rsid w:val="003F773B"/>
    <w:rsid w:val="00400216"/>
    <w:rsid w:val="00403DE9"/>
    <w:rsid w:val="00407974"/>
    <w:rsid w:val="004130A9"/>
    <w:rsid w:val="00422191"/>
    <w:rsid w:val="0042306A"/>
    <w:rsid w:val="004235B7"/>
    <w:rsid w:val="00432E6F"/>
    <w:rsid w:val="00436893"/>
    <w:rsid w:val="00437228"/>
    <w:rsid w:val="0044041A"/>
    <w:rsid w:val="00443A50"/>
    <w:rsid w:val="00453715"/>
    <w:rsid w:val="00473C87"/>
    <w:rsid w:val="00481E34"/>
    <w:rsid w:val="00482E90"/>
    <w:rsid w:val="00491740"/>
    <w:rsid w:val="0049536B"/>
    <w:rsid w:val="004954F1"/>
    <w:rsid w:val="00496EBD"/>
    <w:rsid w:val="004A1559"/>
    <w:rsid w:val="004C2E42"/>
    <w:rsid w:val="004C6AA6"/>
    <w:rsid w:val="004C7149"/>
    <w:rsid w:val="004D15DE"/>
    <w:rsid w:val="004D543C"/>
    <w:rsid w:val="004D5487"/>
    <w:rsid w:val="004D766C"/>
    <w:rsid w:val="004E3016"/>
    <w:rsid w:val="004F1281"/>
    <w:rsid w:val="004F22FB"/>
    <w:rsid w:val="004F592D"/>
    <w:rsid w:val="004F629C"/>
    <w:rsid w:val="005006AD"/>
    <w:rsid w:val="005026F3"/>
    <w:rsid w:val="00504D77"/>
    <w:rsid w:val="00507ED9"/>
    <w:rsid w:val="00512D8D"/>
    <w:rsid w:val="005148BC"/>
    <w:rsid w:val="00521BBB"/>
    <w:rsid w:val="00527583"/>
    <w:rsid w:val="00533DB5"/>
    <w:rsid w:val="00535CCE"/>
    <w:rsid w:val="00546951"/>
    <w:rsid w:val="00551F21"/>
    <w:rsid w:val="00551FE9"/>
    <w:rsid w:val="00552963"/>
    <w:rsid w:val="00554436"/>
    <w:rsid w:val="00557449"/>
    <w:rsid w:val="00570F62"/>
    <w:rsid w:val="00585B17"/>
    <w:rsid w:val="00591192"/>
    <w:rsid w:val="0059131C"/>
    <w:rsid w:val="00596652"/>
    <w:rsid w:val="005A2361"/>
    <w:rsid w:val="005A4BFA"/>
    <w:rsid w:val="005B75AF"/>
    <w:rsid w:val="005D089C"/>
    <w:rsid w:val="00602582"/>
    <w:rsid w:val="0061109B"/>
    <w:rsid w:val="0061477A"/>
    <w:rsid w:val="006257FC"/>
    <w:rsid w:val="006269BC"/>
    <w:rsid w:val="00631086"/>
    <w:rsid w:val="006337C8"/>
    <w:rsid w:val="006353FA"/>
    <w:rsid w:val="00635BD9"/>
    <w:rsid w:val="006411C2"/>
    <w:rsid w:val="006533F0"/>
    <w:rsid w:val="00653793"/>
    <w:rsid w:val="00657BB6"/>
    <w:rsid w:val="006644E1"/>
    <w:rsid w:val="006806A5"/>
    <w:rsid w:val="00682AAD"/>
    <w:rsid w:val="00684D63"/>
    <w:rsid w:val="0068763A"/>
    <w:rsid w:val="006913A0"/>
    <w:rsid w:val="0069435A"/>
    <w:rsid w:val="00695B71"/>
    <w:rsid w:val="00696A72"/>
    <w:rsid w:val="006A0476"/>
    <w:rsid w:val="006C5B92"/>
    <w:rsid w:val="006C7533"/>
    <w:rsid w:val="006D197D"/>
    <w:rsid w:val="006D4242"/>
    <w:rsid w:val="006D5F30"/>
    <w:rsid w:val="006E048A"/>
    <w:rsid w:val="006E2C68"/>
    <w:rsid w:val="006E69F0"/>
    <w:rsid w:val="006E7969"/>
    <w:rsid w:val="006F05D4"/>
    <w:rsid w:val="006F1CD1"/>
    <w:rsid w:val="007010DA"/>
    <w:rsid w:val="00701DF7"/>
    <w:rsid w:val="00714845"/>
    <w:rsid w:val="00715CE2"/>
    <w:rsid w:val="00717411"/>
    <w:rsid w:val="00717B50"/>
    <w:rsid w:val="0073181B"/>
    <w:rsid w:val="007417C8"/>
    <w:rsid w:val="00744EC0"/>
    <w:rsid w:val="00750448"/>
    <w:rsid w:val="007643AD"/>
    <w:rsid w:val="00770A3E"/>
    <w:rsid w:val="0077500E"/>
    <w:rsid w:val="00775A8A"/>
    <w:rsid w:val="0077704B"/>
    <w:rsid w:val="007819F2"/>
    <w:rsid w:val="00781B5F"/>
    <w:rsid w:val="007829F2"/>
    <w:rsid w:val="00782A46"/>
    <w:rsid w:val="00783D10"/>
    <w:rsid w:val="0079097F"/>
    <w:rsid w:val="00790C52"/>
    <w:rsid w:val="007922B2"/>
    <w:rsid w:val="007962A0"/>
    <w:rsid w:val="007A4D9B"/>
    <w:rsid w:val="007A4DA0"/>
    <w:rsid w:val="007A6B2C"/>
    <w:rsid w:val="007A6B2F"/>
    <w:rsid w:val="007B1527"/>
    <w:rsid w:val="007B5657"/>
    <w:rsid w:val="007C3D1D"/>
    <w:rsid w:val="007D7321"/>
    <w:rsid w:val="007D7E84"/>
    <w:rsid w:val="007E1651"/>
    <w:rsid w:val="007E2AB3"/>
    <w:rsid w:val="007E3A01"/>
    <w:rsid w:val="007F012A"/>
    <w:rsid w:val="007F1F34"/>
    <w:rsid w:val="00804D8A"/>
    <w:rsid w:val="00814B90"/>
    <w:rsid w:val="008166F1"/>
    <w:rsid w:val="00817C31"/>
    <w:rsid w:val="00820F01"/>
    <w:rsid w:val="00824017"/>
    <w:rsid w:val="00842853"/>
    <w:rsid w:val="00842DD4"/>
    <w:rsid w:val="00844707"/>
    <w:rsid w:val="0085445F"/>
    <w:rsid w:val="0085646D"/>
    <w:rsid w:val="00866BDA"/>
    <w:rsid w:val="00866DE7"/>
    <w:rsid w:val="00870D4D"/>
    <w:rsid w:val="008938C4"/>
    <w:rsid w:val="008A126B"/>
    <w:rsid w:val="008A2B3D"/>
    <w:rsid w:val="008A4576"/>
    <w:rsid w:val="008C4212"/>
    <w:rsid w:val="008E14E9"/>
    <w:rsid w:val="008F53DA"/>
    <w:rsid w:val="0090638C"/>
    <w:rsid w:val="009074A1"/>
    <w:rsid w:val="009134E5"/>
    <w:rsid w:val="00916599"/>
    <w:rsid w:val="00916FCB"/>
    <w:rsid w:val="0092059A"/>
    <w:rsid w:val="00923C83"/>
    <w:rsid w:val="00941A58"/>
    <w:rsid w:val="009460B1"/>
    <w:rsid w:val="00946933"/>
    <w:rsid w:val="00961552"/>
    <w:rsid w:val="00963113"/>
    <w:rsid w:val="0096501C"/>
    <w:rsid w:val="00965FFD"/>
    <w:rsid w:val="0097241E"/>
    <w:rsid w:val="009748EB"/>
    <w:rsid w:val="00984092"/>
    <w:rsid w:val="00986FF2"/>
    <w:rsid w:val="0099554E"/>
    <w:rsid w:val="009A0B82"/>
    <w:rsid w:val="009A14B6"/>
    <w:rsid w:val="009A1B44"/>
    <w:rsid w:val="009B58F5"/>
    <w:rsid w:val="009B6667"/>
    <w:rsid w:val="009E0A7B"/>
    <w:rsid w:val="009F0059"/>
    <w:rsid w:val="009F14EC"/>
    <w:rsid w:val="00A02B13"/>
    <w:rsid w:val="00A13A8F"/>
    <w:rsid w:val="00A400F3"/>
    <w:rsid w:val="00A61CCA"/>
    <w:rsid w:val="00A74866"/>
    <w:rsid w:val="00A813E8"/>
    <w:rsid w:val="00A82D8F"/>
    <w:rsid w:val="00A96202"/>
    <w:rsid w:val="00AA09BC"/>
    <w:rsid w:val="00AA22D3"/>
    <w:rsid w:val="00AA4C6A"/>
    <w:rsid w:val="00AA59BC"/>
    <w:rsid w:val="00AB77A2"/>
    <w:rsid w:val="00AB7BDA"/>
    <w:rsid w:val="00AC20A3"/>
    <w:rsid w:val="00AD26D1"/>
    <w:rsid w:val="00AD4F7D"/>
    <w:rsid w:val="00AE26E5"/>
    <w:rsid w:val="00AF0580"/>
    <w:rsid w:val="00AF106F"/>
    <w:rsid w:val="00AF19B1"/>
    <w:rsid w:val="00AF251C"/>
    <w:rsid w:val="00AF489A"/>
    <w:rsid w:val="00AF567F"/>
    <w:rsid w:val="00B200BB"/>
    <w:rsid w:val="00B32D29"/>
    <w:rsid w:val="00B473E3"/>
    <w:rsid w:val="00B5104B"/>
    <w:rsid w:val="00B545DB"/>
    <w:rsid w:val="00B62BB8"/>
    <w:rsid w:val="00B7501B"/>
    <w:rsid w:val="00B75195"/>
    <w:rsid w:val="00B87EF7"/>
    <w:rsid w:val="00B91169"/>
    <w:rsid w:val="00B96D3E"/>
    <w:rsid w:val="00BA0D9E"/>
    <w:rsid w:val="00BA445A"/>
    <w:rsid w:val="00BA5867"/>
    <w:rsid w:val="00BC3B36"/>
    <w:rsid w:val="00BC4AF4"/>
    <w:rsid w:val="00BD0537"/>
    <w:rsid w:val="00BD232E"/>
    <w:rsid w:val="00BD54DE"/>
    <w:rsid w:val="00BF04C8"/>
    <w:rsid w:val="00C007DA"/>
    <w:rsid w:val="00C0290E"/>
    <w:rsid w:val="00C03955"/>
    <w:rsid w:val="00C22CA0"/>
    <w:rsid w:val="00C2767E"/>
    <w:rsid w:val="00C30584"/>
    <w:rsid w:val="00C37E78"/>
    <w:rsid w:val="00C44917"/>
    <w:rsid w:val="00C526DE"/>
    <w:rsid w:val="00C72C72"/>
    <w:rsid w:val="00C74BCD"/>
    <w:rsid w:val="00C765AA"/>
    <w:rsid w:val="00C805E5"/>
    <w:rsid w:val="00C87354"/>
    <w:rsid w:val="00C90DFC"/>
    <w:rsid w:val="00C96055"/>
    <w:rsid w:val="00C974D7"/>
    <w:rsid w:val="00CC0C1A"/>
    <w:rsid w:val="00CC1EC3"/>
    <w:rsid w:val="00CC5462"/>
    <w:rsid w:val="00CC61E2"/>
    <w:rsid w:val="00CD2AD1"/>
    <w:rsid w:val="00CD5C36"/>
    <w:rsid w:val="00CE126F"/>
    <w:rsid w:val="00CE294D"/>
    <w:rsid w:val="00CE321D"/>
    <w:rsid w:val="00CE38B7"/>
    <w:rsid w:val="00CE6055"/>
    <w:rsid w:val="00CF06D3"/>
    <w:rsid w:val="00CF3296"/>
    <w:rsid w:val="00CF3348"/>
    <w:rsid w:val="00CF65EE"/>
    <w:rsid w:val="00CF699E"/>
    <w:rsid w:val="00CF72FE"/>
    <w:rsid w:val="00D10AD4"/>
    <w:rsid w:val="00D1295B"/>
    <w:rsid w:val="00D12FD5"/>
    <w:rsid w:val="00D27AC2"/>
    <w:rsid w:val="00D40223"/>
    <w:rsid w:val="00D4263A"/>
    <w:rsid w:val="00D5072A"/>
    <w:rsid w:val="00D551F0"/>
    <w:rsid w:val="00D56746"/>
    <w:rsid w:val="00D5747A"/>
    <w:rsid w:val="00D621C1"/>
    <w:rsid w:val="00D63E47"/>
    <w:rsid w:val="00D71AD6"/>
    <w:rsid w:val="00D7296C"/>
    <w:rsid w:val="00D74992"/>
    <w:rsid w:val="00D84AC5"/>
    <w:rsid w:val="00D858FE"/>
    <w:rsid w:val="00D90564"/>
    <w:rsid w:val="00D917AF"/>
    <w:rsid w:val="00D94214"/>
    <w:rsid w:val="00D975E7"/>
    <w:rsid w:val="00DB6FCE"/>
    <w:rsid w:val="00DC2DA8"/>
    <w:rsid w:val="00DC32A0"/>
    <w:rsid w:val="00DC5F49"/>
    <w:rsid w:val="00DC7EEB"/>
    <w:rsid w:val="00DF2BAD"/>
    <w:rsid w:val="00DF5F6F"/>
    <w:rsid w:val="00E02862"/>
    <w:rsid w:val="00E054DE"/>
    <w:rsid w:val="00E0604E"/>
    <w:rsid w:val="00E0633A"/>
    <w:rsid w:val="00E144B5"/>
    <w:rsid w:val="00E31832"/>
    <w:rsid w:val="00E3266F"/>
    <w:rsid w:val="00E41BF3"/>
    <w:rsid w:val="00E42670"/>
    <w:rsid w:val="00E528FC"/>
    <w:rsid w:val="00E6087E"/>
    <w:rsid w:val="00E71FDB"/>
    <w:rsid w:val="00E810D6"/>
    <w:rsid w:val="00E81FF7"/>
    <w:rsid w:val="00E833E7"/>
    <w:rsid w:val="00E84481"/>
    <w:rsid w:val="00E96FB2"/>
    <w:rsid w:val="00EA6959"/>
    <w:rsid w:val="00EA7A9D"/>
    <w:rsid w:val="00EB1628"/>
    <w:rsid w:val="00EB1860"/>
    <w:rsid w:val="00EB6227"/>
    <w:rsid w:val="00EC3F8C"/>
    <w:rsid w:val="00EC6C42"/>
    <w:rsid w:val="00EC6DCF"/>
    <w:rsid w:val="00EE33CC"/>
    <w:rsid w:val="00EE60E0"/>
    <w:rsid w:val="00F0271D"/>
    <w:rsid w:val="00F05AF8"/>
    <w:rsid w:val="00F05FEB"/>
    <w:rsid w:val="00F06BC9"/>
    <w:rsid w:val="00F132E0"/>
    <w:rsid w:val="00F22741"/>
    <w:rsid w:val="00F22882"/>
    <w:rsid w:val="00F23DB3"/>
    <w:rsid w:val="00F30541"/>
    <w:rsid w:val="00F329B8"/>
    <w:rsid w:val="00F34BF7"/>
    <w:rsid w:val="00F36EF2"/>
    <w:rsid w:val="00F4389C"/>
    <w:rsid w:val="00F5269C"/>
    <w:rsid w:val="00F53195"/>
    <w:rsid w:val="00F541C8"/>
    <w:rsid w:val="00F56770"/>
    <w:rsid w:val="00F567A0"/>
    <w:rsid w:val="00F70A01"/>
    <w:rsid w:val="00F80C28"/>
    <w:rsid w:val="00F842D0"/>
    <w:rsid w:val="00F85178"/>
    <w:rsid w:val="00FA7FC6"/>
    <w:rsid w:val="00FB1CF7"/>
    <w:rsid w:val="00FB1D8A"/>
    <w:rsid w:val="00FB2000"/>
    <w:rsid w:val="00FB496F"/>
    <w:rsid w:val="00FC7637"/>
    <w:rsid w:val="00FD782C"/>
    <w:rsid w:val="00FE4B8A"/>
    <w:rsid w:val="00FF29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96B90"/>
  <w15:chartTrackingRefBased/>
  <w15:docId w15:val="{1307CAC2-10A6-4538-A8CC-621646F8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14845"/>
    <w:pPr>
      <w:spacing w:line="256" w:lineRule="auto"/>
    </w:pPr>
    <w:rPr>
      <w:kern w:val="0"/>
      <w:sz w:val="22"/>
      <w:szCs w:val="22"/>
      <w14:ligatures w14:val="none"/>
    </w:rPr>
  </w:style>
  <w:style w:type="paragraph" w:styleId="Heading1">
    <w:name w:val="heading 1"/>
    <w:basedOn w:val="Normal"/>
    <w:next w:val="Normal"/>
    <w:link w:val="Heading1Char"/>
    <w:uiPriority w:val="9"/>
    <w:qFormat/>
    <w:rsid w:val="00CE38B7"/>
    <w:pPr>
      <w:spacing w:after="0" w:line="240" w:lineRule="auto"/>
      <w:jc w:val="both"/>
      <w:outlineLvl w:val="0"/>
    </w:pPr>
    <w:rPr>
      <w:rFonts w:ascii="Times New Roman" w:hAnsi="Times New Roman" w:cs="Times New Roman"/>
    </w:rPr>
  </w:style>
  <w:style w:type="paragraph" w:styleId="Heading2">
    <w:name w:val="heading 2"/>
    <w:basedOn w:val="ListParagraph"/>
    <w:next w:val="Normal"/>
    <w:link w:val="Heading2Char"/>
    <w:uiPriority w:val="9"/>
    <w:unhideWhenUsed/>
    <w:qFormat/>
    <w:rsid w:val="00CE38B7"/>
    <w:pPr>
      <w:numPr>
        <w:numId w:val="1"/>
      </w:numPr>
      <w:ind w:left="334" w:hanging="334"/>
      <w:outlineLvl w:val="1"/>
    </w:pPr>
  </w:style>
  <w:style w:type="paragraph" w:styleId="Heading3">
    <w:name w:val="heading 3"/>
    <w:basedOn w:val="Normal"/>
    <w:next w:val="Normal"/>
    <w:link w:val="Heading3Char"/>
    <w:uiPriority w:val="9"/>
    <w:semiHidden/>
    <w:unhideWhenUsed/>
    <w:qFormat/>
    <w:rsid w:val="00DC2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2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2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2D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2D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2D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2D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8B7"/>
    <w:rPr>
      <w:rFonts w:ascii="Times New Roman" w:hAnsi="Times New Roman" w:cs="Times New Roman"/>
      <w:kern w:val="0"/>
      <w:sz w:val="22"/>
      <w:szCs w:val="22"/>
      <w14:ligatures w14:val="none"/>
    </w:rPr>
  </w:style>
  <w:style w:type="character" w:customStyle="1" w:styleId="Heading2Char">
    <w:name w:val="Heading 2 Char"/>
    <w:basedOn w:val="DefaultParagraphFont"/>
    <w:link w:val="Heading2"/>
    <w:uiPriority w:val="9"/>
    <w:rsid w:val="00CE38B7"/>
    <w:rPr>
      <w:rFonts w:ascii="Times New Roman" w:hAnsi="Times New Roman" w:cs="Times New Roman"/>
      <w:kern w:val="0"/>
      <w:sz w:val="22"/>
      <w:szCs w:val="22"/>
      <w14:ligatures w14:val="none"/>
    </w:rPr>
  </w:style>
  <w:style w:type="character" w:customStyle="1" w:styleId="Heading3Char">
    <w:name w:val="Heading 3 Char"/>
    <w:basedOn w:val="DefaultParagraphFont"/>
    <w:link w:val="Heading3"/>
    <w:uiPriority w:val="9"/>
    <w:semiHidden/>
    <w:rsid w:val="00DC2D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2D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2D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2D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2D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2D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2DA8"/>
    <w:rPr>
      <w:rFonts w:eastAsiaTheme="majorEastAsia" w:cstheme="majorBidi"/>
      <w:color w:val="272727" w:themeColor="text1" w:themeTint="D8"/>
    </w:rPr>
  </w:style>
  <w:style w:type="paragraph" w:styleId="Title">
    <w:name w:val="Title"/>
    <w:basedOn w:val="Normal"/>
    <w:next w:val="Normal"/>
    <w:link w:val="TitleChar"/>
    <w:uiPriority w:val="10"/>
    <w:qFormat/>
    <w:rsid w:val="00DC2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D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2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2D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2DA8"/>
    <w:pPr>
      <w:spacing w:before="160"/>
      <w:jc w:val="center"/>
    </w:pPr>
    <w:rPr>
      <w:i/>
      <w:iCs/>
      <w:color w:val="404040" w:themeColor="text1" w:themeTint="BF"/>
    </w:rPr>
  </w:style>
  <w:style w:type="character" w:customStyle="1" w:styleId="QuoteChar">
    <w:name w:val="Quote Char"/>
    <w:basedOn w:val="DefaultParagraphFont"/>
    <w:link w:val="Quote"/>
    <w:uiPriority w:val="29"/>
    <w:rsid w:val="00DC2DA8"/>
    <w:rPr>
      <w:i/>
      <w:iCs/>
      <w:color w:val="404040" w:themeColor="text1" w:themeTint="BF"/>
    </w:rPr>
  </w:style>
  <w:style w:type="paragraph" w:styleId="ListParagraph">
    <w:name w:val="List Paragraph"/>
    <w:aliases w:val="Абзац,Numbered Steps,List-Bullets-Solid (No Space),А        б        з        а        ц"/>
    <w:basedOn w:val="Normal"/>
    <w:link w:val="ListParagraphChar"/>
    <w:uiPriority w:val="34"/>
    <w:qFormat/>
    <w:rsid w:val="00F567A0"/>
    <w:pPr>
      <w:spacing w:after="0" w:line="240" w:lineRule="auto"/>
      <w:ind w:left="362"/>
      <w:contextualSpacing/>
      <w:jc w:val="both"/>
    </w:pPr>
    <w:rPr>
      <w:rFonts w:ascii="Times New Roman" w:hAnsi="Times New Roman" w:cs="Times New Roman"/>
      <w:lang w:val="ru-RU"/>
    </w:rPr>
  </w:style>
  <w:style w:type="character" w:styleId="IntenseEmphasis">
    <w:name w:val="Intense Emphasis"/>
    <w:basedOn w:val="DefaultParagraphFont"/>
    <w:uiPriority w:val="21"/>
    <w:qFormat/>
    <w:rsid w:val="00DC2DA8"/>
    <w:rPr>
      <w:i/>
      <w:iCs/>
      <w:color w:val="0F4761" w:themeColor="accent1" w:themeShade="BF"/>
    </w:rPr>
  </w:style>
  <w:style w:type="paragraph" w:styleId="IntenseQuote">
    <w:name w:val="Intense Quote"/>
    <w:basedOn w:val="Normal"/>
    <w:next w:val="Normal"/>
    <w:link w:val="IntenseQuoteChar"/>
    <w:uiPriority w:val="30"/>
    <w:qFormat/>
    <w:rsid w:val="00DC2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2DA8"/>
    <w:rPr>
      <w:i/>
      <w:iCs/>
      <w:color w:val="0F4761" w:themeColor="accent1" w:themeShade="BF"/>
    </w:rPr>
  </w:style>
  <w:style w:type="character" w:styleId="IntenseReference">
    <w:name w:val="Intense Reference"/>
    <w:basedOn w:val="DefaultParagraphFont"/>
    <w:uiPriority w:val="32"/>
    <w:qFormat/>
    <w:rsid w:val="00DC2DA8"/>
    <w:rPr>
      <w:b/>
      <w:bCs/>
      <w:smallCaps/>
      <w:color w:val="0F4761" w:themeColor="accent1" w:themeShade="BF"/>
      <w:spacing w:val="5"/>
    </w:rPr>
  </w:style>
  <w:style w:type="table" w:styleId="TableGrid">
    <w:name w:val="Table Grid"/>
    <w:basedOn w:val="TableNormal"/>
    <w:uiPriority w:val="39"/>
    <w:qFormat/>
    <w:rsid w:val="00DC2DA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2DA8"/>
    <w:rPr>
      <w:color w:val="467886" w:themeColor="hyperlink"/>
      <w:u w:val="single"/>
    </w:rPr>
  </w:style>
  <w:style w:type="character" w:customStyle="1" w:styleId="ui-provider">
    <w:name w:val="ui-provider"/>
    <w:basedOn w:val="DefaultParagraphFont"/>
    <w:rsid w:val="00DC2DA8"/>
  </w:style>
  <w:style w:type="character" w:customStyle="1" w:styleId="ListParagraphChar">
    <w:name w:val="List Paragraph Char"/>
    <w:aliases w:val="Абзац Char,Numbered Steps Char,List-Bullets-Solid (No Space) Char,А        б        з        а        ц Char"/>
    <w:link w:val="ListParagraph"/>
    <w:uiPriority w:val="34"/>
    <w:locked/>
    <w:rsid w:val="00F567A0"/>
    <w:rPr>
      <w:rFonts w:ascii="Times New Roman" w:hAnsi="Times New Roman" w:cs="Times New Roman"/>
      <w:kern w:val="0"/>
      <w:sz w:val="22"/>
      <w:szCs w:val="22"/>
      <w:lang w:val="ru-RU"/>
      <w14:ligatures w14:val="none"/>
    </w:rPr>
  </w:style>
  <w:style w:type="paragraph" w:styleId="Footer">
    <w:name w:val="footer"/>
    <w:basedOn w:val="Normal"/>
    <w:link w:val="FooterChar"/>
    <w:uiPriority w:val="99"/>
    <w:unhideWhenUsed/>
    <w:rsid w:val="00DC2DA8"/>
    <w:pPr>
      <w:tabs>
        <w:tab w:val="center" w:pos="4844"/>
        <w:tab w:val="right" w:pos="9689"/>
      </w:tabs>
      <w:spacing w:after="0" w:line="240" w:lineRule="auto"/>
    </w:pPr>
  </w:style>
  <w:style w:type="character" w:customStyle="1" w:styleId="FooterChar">
    <w:name w:val="Footer Char"/>
    <w:basedOn w:val="DefaultParagraphFont"/>
    <w:link w:val="Footer"/>
    <w:uiPriority w:val="99"/>
    <w:rsid w:val="00DC2DA8"/>
    <w:rPr>
      <w:kern w:val="0"/>
      <w:sz w:val="22"/>
      <w:szCs w:val="22"/>
      <w14:ligatures w14:val="none"/>
    </w:rPr>
  </w:style>
  <w:style w:type="character" w:customStyle="1" w:styleId="FontStyle17">
    <w:name w:val="Font Style17"/>
    <w:uiPriority w:val="99"/>
    <w:rsid w:val="00290804"/>
    <w:rPr>
      <w:rFonts w:ascii="Times New Roman" w:hAnsi="Times New Roman" w:cs="Times New Roman" w:hint="default"/>
      <w:color w:val="000000"/>
      <w:sz w:val="20"/>
      <w:szCs w:val="20"/>
    </w:rPr>
  </w:style>
  <w:style w:type="paragraph" w:customStyle="1" w:styleId="Eng1">
    <w:name w:val="Eng 1"/>
    <w:basedOn w:val="Normal"/>
    <w:link w:val="Eng1Char"/>
    <w:qFormat/>
    <w:rsid w:val="006337C8"/>
    <w:pPr>
      <w:numPr>
        <w:numId w:val="13"/>
      </w:numPr>
      <w:spacing w:after="120" w:line="240" w:lineRule="auto"/>
      <w:contextualSpacing/>
    </w:pPr>
    <w:rPr>
      <w:rFonts w:ascii="Times New Roman" w:hAnsi="Times New Roman"/>
    </w:rPr>
  </w:style>
  <w:style w:type="paragraph" w:customStyle="1" w:styleId="Eng11">
    <w:name w:val="Eng 1.1"/>
    <w:basedOn w:val="Eng1"/>
    <w:qFormat/>
    <w:rsid w:val="006337C8"/>
    <w:pPr>
      <w:numPr>
        <w:ilvl w:val="1"/>
      </w:numPr>
    </w:pPr>
  </w:style>
  <w:style w:type="paragraph" w:customStyle="1" w:styleId="Enga">
    <w:name w:val="Eng a)"/>
    <w:basedOn w:val="Eng1"/>
    <w:qFormat/>
    <w:rsid w:val="006337C8"/>
    <w:pPr>
      <w:numPr>
        <w:ilvl w:val="2"/>
      </w:numPr>
    </w:pPr>
  </w:style>
  <w:style w:type="paragraph" w:customStyle="1" w:styleId="Ru1">
    <w:name w:val="Ru 1"/>
    <w:basedOn w:val="Normal"/>
    <w:link w:val="Ru1Char"/>
    <w:qFormat/>
    <w:rsid w:val="00CF06D3"/>
    <w:pPr>
      <w:numPr>
        <w:ilvl w:val="3"/>
        <w:numId w:val="13"/>
      </w:numPr>
      <w:spacing w:after="120" w:line="240" w:lineRule="auto"/>
      <w:contextualSpacing/>
    </w:pPr>
    <w:rPr>
      <w:rFonts w:ascii="Times New Roman" w:hAnsi="Times New Roman"/>
    </w:rPr>
  </w:style>
  <w:style w:type="paragraph" w:customStyle="1" w:styleId="Ru11">
    <w:name w:val="Ru 1.1"/>
    <w:basedOn w:val="Ru1"/>
    <w:link w:val="Ru11Char"/>
    <w:qFormat/>
    <w:rsid w:val="006337C8"/>
    <w:pPr>
      <w:numPr>
        <w:ilvl w:val="4"/>
      </w:numPr>
    </w:pPr>
  </w:style>
  <w:style w:type="character" w:customStyle="1" w:styleId="Ru1Char">
    <w:name w:val="Ru 1 Char"/>
    <w:basedOn w:val="DefaultParagraphFont"/>
    <w:link w:val="Ru1"/>
    <w:rsid w:val="00CF06D3"/>
    <w:rPr>
      <w:rFonts w:ascii="Times New Roman" w:hAnsi="Times New Roman"/>
      <w:kern w:val="0"/>
      <w:sz w:val="22"/>
      <w:szCs w:val="22"/>
      <w14:ligatures w14:val="none"/>
    </w:rPr>
  </w:style>
  <w:style w:type="character" w:customStyle="1" w:styleId="Ru11Char">
    <w:name w:val="Ru 1.1 Char"/>
    <w:basedOn w:val="Ru1Char"/>
    <w:link w:val="Ru11"/>
    <w:rsid w:val="006337C8"/>
    <w:rPr>
      <w:rFonts w:ascii="Times New Roman" w:hAnsi="Times New Roman"/>
      <w:kern w:val="0"/>
      <w:sz w:val="22"/>
      <w:szCs w:val="22"/>
      <w14:ligatures w14:val="none"/>
    </w:rPr>
  </w:style>
  <w:style w:type="paragraph" w:customStyle="1" w:styleId="Ru">
    <w:name w:val="Ru а)"/>
    <w:basedOn w:val="Ru11"/>
    <w:link w:val="RuChar"/>
    <w:qFormat/>
    <w:rsid w:val="00714845"/>
    <w:pPr>
      <w:numPr>
        <w:ilvl w:val="5"/>
      </w:numPr>
    </w:pPr>
  </w:style>
  <w:style w:type="character" w:customStyle="1" w:styleId="RuChar">
    <w:name w:val="Ru а) Char"/>
    <w:basedOn w:val="Ru11Char"/>
    <w:link w:val="Ru"/>
    <w:rsid w:val="00714845"/>
    <w:rPr>
      <w:rFonts w:ascii="Times New Roman" w:hAnsi="Times New Roman"/>
      <w:kern w:val="0"/>
      <w:sz w:val="22"/>
      <w:szCs w:val="22"/>
      <w14:ligatures w14:val="none"/>
    </w:rPr>
  </w:style>
  <w:style w:type="character" w:customStyle="1" w:styleId="Eng1Char">
    <w:name w:val="Eng 1 Char"/>
    <w:basedOn w:val="DefaultParagraphFont"/>
    <w:link w:val="Eng1"/>
    <w:rsid w:val="00CF06D3"/>
    <w:rPr>
      <w:rFonts w:ascii="Times New Roman" w:hAnsi="Times New Roman"/>
      <w:kern w:val="0"/>
      <w:sz w:val="22"/>
      <w:szCs w:val="22"/>
      <w14:ligatures w14:val="none"/>
    </w:rPr>
  </w:style>
  <w:style w:type="paragraph" w:styleId="Revision">
    <w:name w:val="Revision"/>
    <w:hidden/>
    <w:uiPriority w:val="99"/>
    <w:semiHidden/>
    <w:rsid w:val="00CC5462"/>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5A4BFA"/>
    <w:rPr>
      <w:sz w:val="16"/>
      <w:szCs w:val="16"/>
    </w:rPr>
  </w:style>
  <w:style w:type="paragraph" w:styleId="CommentText">
    <w:name w:val="annotation text"/>
    <w:basedOn w:val="Normal"/>
    <w:link w:val="CommentTextChar"/>
    <w:uiPriority w:val="99"/>
    <w:unhideWhenUsed/>
    <w:rsid w:val="005A4BFA"/>
    <w:pPr>
      <w:spacing w:line="240" w:lineRule="auto"/>
    </w:pPr>
    <w:rPr>
      <w:sz w:val="20"/>
      <w:szCs w:val="20"/>
    </w:rPr>
  </w:style>
  <w:style w:type="character" w:customStyle="1" w:styleId="CommentTextChar">
    <w:name w:val="Comment Text Char"/>
    <w:basedOn w:val="DefaultParagraphFont"/>
    <w:link w:val="CommentText"/>
    <w:uiPriority w:val="99"/>
    <w:rsid w:val="005A4BF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A4BFA"/>
    <w:rPr>
      <w:b/>
      <w:bCs/>
    </w:rPr>
  </w:style>
  <w:style w:type="character" w:customStyle="1" w:styleId="CommentSubjectChar">
    <w:name w:val="Comment Subject Char"/>
    <w:basedOn w:val="CommentTextChar"/>
    <w:link w:val="CommentSubject"/>
    <w:uiPriority w:val="99"/>
    <w:semiHidden/>
    <w:rsid w:val="005A4BFA"/>
    <w:rPr>
      <w:b/>
      <w:bCs/>
      <w:kern w:val="0"/>
      <w:sz w:val="20"/>
      <w:szCs w:val="20"/>
      <w14:ligatures w14:val="none"/>
    </w:rPr>
  </w:style>
  <w:style w:type="character" w:customStyle="1" w:styleId="1">
    <w:name w:val="Неразрешенное упоминание1"/>
    <w:basedOn w:val="DefaultParagraphFont"/>
    <w:uiPriority w:val="99"/>
    <w:semiHidden/>
    <w:unhideWhenUsed/>
    <w:rsid w:val="00D40223"/>
    <w:rPr>
      <w:color w:val="605E5C"/>
      <w:shd w:val="clear" w:color="auto" w:fill="E1DFDD"/>
    </w:rPr>
  </w:style>
  <w:style w:type="paragraph" w:styleId="BalloonText">
    <w:name w:val="Balloon Text"/>
    <w:basedOn w:val="Normal"/>
    <w:link w:val="BalloonTextChar"/>
    <w:uiPriority w:val="99"/>
    <w:semiHidden/>
    <w:unhideWhenUsed/>
    <w:rsid w:val="00554436"/>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54436"/>
    <w:rPr>
      <w:rFonts w:asciiTheme="majorHAnsi" w:eastAsiaTheme="majorEastAsia" w:hAnsiTheme="majorHAnsi" w:cstheme="majorBidi"/>
      <w:kern w:val="0"/>
      <w:sz w:val="18"/>
      <w:szCs w:val="18"/>
      <w14:ligatures w14:val="none"/>
    </w:rPr>
  </w:style>
  <w:style w:type="character" w:styleId="Strong">
    <w:name w:val="Strong"/>
    <w:basedOn w:val="DefaultParagraphFont"/>
    <w:uiPriority w:val="22"/>
    <w:qFormat/>
    <w:rsid w:val="006644E1"/>
    <w:rPr>
      <w:b/>
      <w:bCs/>
    </w:rPr>
  </w:style>
  <w:style w:type="character" w:styleId="FollowedHyperlink">
    <w:name w:val="FollowedHyperlink"/>
    <w:basedOn w:val="DefaultParagraphFont"/>
    <w:uiPriority w:val="99"/>
    <w:semiHidden/>
    <w:unhideWhenUsed/>
    <w:rsid w:val="00403DE9"/>
    <w:rPr>
      <w:color w:val="96607D" w:themeColor="followedHyperlink"/>
      <w:u w:val="single"/>
    </w:rPr>
  </w:style>
  <w:style w:type="paragraph" w:customStyle="1" w:styleId="Eng10">
    <w:name w:val="Eng1"/>
    <w:basedOn w:val="Normal"/>
    <w:qFormat/>
    <w:rsid w:val="002A3CD6"/>
    <w:pPr>
      <w:numPr>
        <w:numId w:val="23"/>
      </w:numPr>
      <w:spacing w:after="120" w:line="240" w:lineRule="auto"/>
      <w:jc w:val="both"/>
    </w:pPr>
    <w:rPr>
      <w:rFonts w:ascii="Times New Roman" w:hAnsi="Times New Roman" w:cs="Times New Roman"/>
      <w:sz w:val="24"/>
      <w:szCs w:val="24"/>
    </w:rPr>
  </w:style>
  <w:style w:type="paragraph" w:customStyle="1" w:styleId="RU10">
    <w:name w:val="RU1"/>
    <w:basedOn w:val="Normal"/>
    <w:qFormat/>
    <w:rsid w:val="002A3CD6"/>
    <w:pPr>
      <w:numPr>
        <w:ilvl w:val="2"/>
        <w:numId w:val="23"/>
      </w:numPr>
      <w:spacing w:after="120" w:line="240" w:lineRule="auto"/>
    </w:pPr>
    <w:rPr>
      <w:rFonts w:ascii="Times New Roman" w:hAnsi="Times New Roman" w:cs="Times New Roman"/>
      <w:sz w:val="24"/>
      <w:szCs w:val="24"/>
    </w:rPr>
  </w:style>
  <w:style w:type="paragraph" w:customStyle="1" w:styleId="Eng2">
    <w:name w:val="Eng2"/>
    <w:basedOn w:val="Normal"/>
    <w:link w:val="Eng2Char"/>
    <w:qFormat/>
    <w:rsid w:val="002A3CD6"/>
    <w:pPr>
      <w:numPr>
        <w:ilvl w:val="1"/>
        <w:numId w:val="23"/>
      </w:numPr>
      <w:spacing w:after="120" w:line="240" w:lineRule="auto"/>
      <w:jc w:val="both"/>
    </w:pPr>
    <w:rPr>
      <w:rFonts w:ascii="Times New Roman" w:hAnsi="Times New Roman" w:cs="Times New Roman"/>
      <w:sz w:val="24"/>
      <w:szCs w:val="24"/>
    </w:rPr>
  </w:style>
  <w:style w:type="paragraph" w:customStyle="1" w:styleId="RU2">
    <w:name w:val="RU2"/>
    <w:basedOn w:val="Normal"/>
    <w:qFormat/>
    <w:rsid w:val="002A3CD6"/>
    <w:pPr>
      <w:numPr>
        <w:ilvl w:val="3"/>
        <w:numId w:val="23"/>
      </w:numPr>
      <w:spacing w:after="120" w:line="240" w:lineRule="auto"/>
      <w:jc w:val="both"/>
    </w:pPr>
    <w:rPr>
      <w:rFonts w:ascii="Times New Roman" w:hAnsi="Times New Roman" w:cs="Times New Roman"/>
      <w:sz w:val="24"/>
      <w:szCs w:val="24"/>
    </w:rPr>
  </w:style>
  <w:style w:type="paragraph" w:customStyle="1" w:styleId="EngA0">
    <w:name w:val="EngA"/>
    <w:basedOn w:val="Normal"/>
    <w:link w:val="EngAChar"/>
    <w:qFormat/>
    <w:rsid w:val="002A3CD6"/>
    <w:pPr>
      <w:numPr>
        <w:ilvl w:val="4"/>
        <w:numId w:val="23"/>
      </w:numPr>
      <w:spacing w:after="0" w:line="240" w:lineRule="auto"/>
      <w:jc w:val="both"/>
    </w:pPr>
    <w:rPr>
      <w:rFonts w:ascii="Times New Roman" w:hAnsi="Times New Roman" w:cs="Times New Roman"/>
      <w:sz w:val="24"/>
      <w:szCs w:val="24"/>
    </w:rPr>
  </w:style>
  <w:style w:type="paragraph" w:customStyle="1" w:styleId="RuA">
    <w:name w:val="RuA"/>
    <w:basedOn w:val="Normal"/>
    <w:qFormat/>
    <w:rsid w:val="002A3CD6"/>
    <w:pPr>
      <w:numPr>
        <w:ilvl w:val="5"/>
        <w:numId w:val="23"/>
      </w:numPr>
      <w:spacing w:after="0" w:line="240" w:lineRule="auto"/>
      <w:jc w:val="both"/>
    </w:pPr>
    <w:rPr>
      <w:rFonts w:ascii="Times New Roman" w:hAnsi="Times New Roman" w:cs="Times New Roman"/>
      <w:sz w:val="24"/>
      <w:szCs w:val="24"/>
    </w:rPr>
  </w:style>
  <w:style w:type="character" w:customStyle="1" w:styleId="EngAChar">
    <w:name w:val="EngA Char"/>
    <w:basedOn w:val="DefaultParagraphFont"/>
    <w:link w:val="EngA0"/>
    <w:rsid w:val="002A3CD6"/>
    <w:rPr>
      <w:rFonts w:ascii="Times New Roman" w:hAnsi="Times New Roman" w:cs="Times New Roman"/>
      <w:kern w:val="0"/>
      <w14:ligatures w14:val="none"/>
    </w:rPr>
  </w:style>
  <w:style w:type="character" w:customStyle="1" w:styleId="Eng2Char">
    <w:name w:val="Eng2 Char"/>
    <w:basedOn w:val="DefaultParagraphFont"/>
    <w:link w:val="Eng2"/>
    <w:rsid w:val="002A3CD6"/>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19091">
      <w:bodyDiv w:val="1"/>
      <w:marLeft w:val="0"/>
      <w:marRight w:val="0"/>
      <w:marTop w:val="0"/>
      <w:marBottom w:val="0"/>
      <w:divBdr>
        <w:top w:val="none" w:sz="0" w:space="0" w:color="auto"/>
        <w:left w:val="none" w:sz="0" w:space="0" w:color="auto"/>
        <w:bottom w:val="none" w:sz="0" w:space="0" w:color="auto"/>
        <w:right w:val="none" w:sz="0" w:space="0" w:color="auto"/>
      </w:divBdr>
    </w:div>
    <w:div w:id="775562748">
      <w:bodyDiv w:val="1"/>
      <w:marLeft w:val="0"/>
      <w:marRight w:val="0"/>
      <w:marTop w:val="0"/>
      <w:marBottom w:val="0"/>
      <w:divBdr>
        <w:top w:val="none" w:sz="0" w:space="0" w:color="auto"/>
        <w:left w:val="none" w:sz="0" w:space="0" w:color="auto"/>
        <w:bottom w:val="none" w:sz="0" w:space="0" w:color="auto"/>
        <w:right w:val="none" w:sz="0" w:space="0" w:color="auto"/>
      </w:divBdr>
    </w:div>
    <w:div w:id="997683578">
      <w:bodyDiv w:val="1"/>
      <w:marLeft w:val="0"/>
      <w:marRight w:val="0"/>
      <w:marTop w:val="0"/>
      <w:marBottom w:val="0"/>
      <w:divBdr>
        <w:top w:val="none" w:sz="0" w:space="0" w:color="auto"/>
        <w:left w:val="none" w:sz="0" w:space="0" w:color="auto"/>
        <w:bottom w:val="none" w:sz="0" w:space="0" w:color="auto"/>
        <w:right w:val="none" w:sz="0" w:space="0" w:color="auto"/>
      </w:divBdr>
    </w:div>
    <w:div w:id="136814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20terms_goods_supply_2020.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umtor.kg/wp-content/uploads/2020/11/general-terms_goods_supply_2020.pdf" TargetMode="External"/><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77</TotalTime>
  <Pages>9</Pages>
  <Words>3813</Words>
  <Characters>22919</Characters>
  <Application>Microsoft Office Word</Application>
  <DocSecurity>0</DocSecurity>
  <Lines>790</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Kurmanbek Eshmukambetov</cp:lastModifiedBy>
  <cp:revision>17</cp:revision>
  <dcterms:created xsi:type="dcterms:W3CDTF">2026-05-20T07:18:00Z</dcterms:created>
  <dcterms:modified xsi:type="dcterms:W3CDTF">2026-05-21T08:44:00Z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2025-08-18T03:33:45Z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82f34ea7-3654-49f4-8ca0-2ecd31652252</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